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05E" w:rsidRDefault="00055B75">
      <w:pPr>
        <w:pStyle w:val="CRCoverPage"/>
        <w:tabs>
          <w:tab w:val="right" w:pos="9639"/>
        </w:tabs>
        <w:spacing w:after="0"/>
        <w:rPr>
          <w:rFonts w:eastAsia="宋体"/>
          <w:b/>
          <w:i/>
          <w:sz w:val="28"/>
          <w:lang w:val="en-US" w:eastAsia="zh-CN"/>
        </w:rPr>
      </w:pPr>
      <w:r>
        <w:rPr>
          <w:b/>
          <w:sz w:val="24"/>
        </w:rPr>
        <w:t>3GPP TSG-CT WG4 Meeting #93</w:t>
      </w:r>
      <w:r>
        <w:rPr>
          <w:b/>
          <w:i/>
          <w:sz w:val="28"/>
        </w:rPr>
        <w:tab/>
      </w:r>
      <w:r>
        <w:rPr>
          <w:b/>
          <w:sz w:val="24"/>
        </w:rPr>
        <w:t>C4-</w:t>
      </w:r>
      <w:r w:rsidR="00A0734D">
        <w:rPr>
          <w:b/>
          <w:sz w:val="24"/>
        </w:rPr>
        <w:t>193</w:t>
      </w:r>
      <w:r w:rsidR="00A0734D">
        <w:rPr>
          <w:rFonts w:eastAsia="宋体" w:hint="eastAsia"/>
          <w:b/>
          <w:sz w:val="24"/>
          <w:lang w:val="en-US" w:eastAsia="zh-CN"/>
        </w:rPr>
        <w:t>775</w:t>
      </w:r>
    </w:p>
    <w:p w:rsidR="00FB305E" w:rsidRPr="000F5ACC" w:rsidRDefault="00055B75">
      <w:pPr>
        <w:pStyle w:val="CRCoverPage"/>
        <w:outlineLvl w:val="0"/>
        <w:rPr>
          <w:rFonts w:eastAsiaTheme="minorEastAsia"/>
          <w:b/>
          <w:sz w:val="24"/>
          <w:lang w:eastAsia="zh-CN"/>
        </w:rPr>
      </w:pPr>
      <w:r>
        <w:rPr>
          <w:b/>
          <w:sz w:val="24"/>
        </w:rPr>
        <w:t>Wroclaw, Poland; 26</w:t>
      </w:r>
      <w:r>
        <w:rPr>
          <w:b/>
          <w:sz w:val="24"/>
          <w:vertAlign w:val="superscript"/>
        </w:rPr>
        <w:t>th</w:t>
      </w:r>
      <w:r>
        <w:rPr>
          <w:b/>
          <w:sz w:val="24"/>
        </w:rPr>
        <w:t xml:space="preserve"> – 30</w:t>
      </w:r>
      <w:r>
        <w:rPr>
          <w:b/>
          <w:sz w:val="24"/>
          <w:vertAlign w:val="superscript"/>
        </w:rPr>
        <w:t>th</w:t>
      </w:r>
      <w:r>
        <w:rPr>
          <w:b/>
          <w:sz w:val="24"/>
        </w:rPr>
        <w:t xml:space="preserve"> August 2019</w:t>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t xml:space="preserve">   was C4-193153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305E">
        <w:tc>
          <w:tcPr>
            <w:tcW w:w="9641" w:type="dxa"/>
            <w:gridSpan w:val="9"/>
            <w:tcBorders>
              <w:top w:val="single" w:sz="4" w:space="0" w:color="auto"/>
              <w:left w:val="single" w:sz="4" w:space="0" w:color="auto"/>
              <w:right w:val="single" w:sz="4" w:space="0" w:color="auto"/>
            </w:tcBorders>
          </w:tcPr>
          <w:p w:rsidR="00FB305E" w:rsidRDefault="00055B75">
            <w:pPr>
              <w:pStyle w:val="CRCoverPage"/>
              <w:spacing w:after="0"/>
              <w:jc w:val="right"/>
              <w:rPr>
                <w:i/>
              </w:rPr>
            </w:pPr>
            <w:r>
              <w:rPr>
                <w:i/>
                <w:sz w:val="14"/>
              </w:rPr>
              <w:t>CR-Form-v12.0</w:t>
            </w:r>
          </w:p>
        </w:tc>
      </w:tr>
      <w:tr w:rsidR="00FB305E">
        <w:tc>
          <w:tcPr>
            <w:tcW w:w="9641" w:type="dxa"/>
            <w:gridSpan w:val="9"/>
            <w:tcBorders>
              <w:left w:val="single" w:sz="4" w:space="0" w:color="auto"/>
              <w:right w:val="single" w:sz="4" w:space="0" w:color="auto"/>
            </w:tcBorders>
          </w:tcPr>
          <w:p w:rsidR="00FB305E" w:rsidRDefault="00055B75">
            <w:pPr>
              <w:pStyle w:val="CRCoverPage"/>
              <w:spacing w:after="0"/>
              <w:jc w:val="center"/>
            </w:pPr>
            <w:r>
              <w:rPr>
                <w:b/>
                <w:sz w:val="32"/>
              </w:rPr>
              <w:t>CHANGE REQUEST</w:t>
            </w:r>
          </w:p>
        </w:tc>
      </w:tr>
      <w:tr w:rsidR="00FB305E">
        <w:tc>
          <w:tcPr>
            <w:tcW w:w="9641" w:type="dxa"/>
            <w:gridSpan w:val="9"/>
            <w:tcBorders>
              <w:left w:val="single" w:sz="4" w:space="0" w:color="auto"/>
              <w:right w:val="single" w:sz="4" w:space="0" w:color="auto"/>
            </w:tcBorders>
          </w:tcPr>
          <w:p w:rsidR="00FB305E" w:rsidRDefault="00FB305E">
            <w:pPr>
              <w:pStyle w:val="CRCoverPage"/>
              <w:spacing w:after="0"/>
              <w:rPr>
                <w:sz w:val="8"/>
                <w:szCs w:val="8"/>
              </w:rPr>
            </w:pPr>
          </w:p>
        </w:tc>
      </w:tr>
      <w:tr w:rsidR="00FB305E">
        <w:tc>
          <w:tcPr>
            <w:tcW w:w="142" w:type="dxa"/>
            <w:tcBorders>
              <w:left w:val="single" w:sz="4" w:space="0" w:color="auto"/>
            </w:tcBorders>
          </w:tcPr>
          <w:p w:rsidR="00FB305E" w:rsidRDefault="00FB305E">
            <w:pPr>
              <w:pStyle w:val="CRCoverPage"/>
              <w:spacing w:after="0"/>
              <w:jc w:val="right"/>
            </w:pPr>
          </w:p>
        </w:tc>
        <w:tc>
          <w:tcPr>
            <w:tcW w:w="1559" w:type="dxa"/>
            <w:shd w:val="pct30" w:color="FFFF00" w:fill="auto"/>
          </w:tcPr>
          <w:p w:rsidR="00FB305E" w:rsidRDefault="00055B75">
            <w:pPr>
              <w:pStyle w:val="CRCoverPage"/>
              <w:spacing w:after="0"/>
              <w:jc w:val="right"/>
              <w:rPr>
                <w:rFonts w:eastAsia="宋体"/>
                <w:b/>
                <w:sz w:val="28"/>
                <w:lang w:val="en-US" w:eastAsia="zh-CN"/>
              </w:rPr>
            </w:pPr>
            <w:r>
              <w:rPr>
                <w:rFonts w:eastAsia="宋体" w:hint="eastAsia"/>
                <w:b/>
                <w:sz w:val="28"/>
                <w:lang w:val="en-US" w:eastAsia="zh-CN"/>
              </w:rPr>
              <w:t>23.003</w:t>
            </w:r>
          </w:p>
        </w:tc>
        <w:tc>
          <w:tcPr>
            <w:tcW w:w="709" w:type="dxa"/>
          </w:tcPr>
          <w:p w:rsidR="00FB305E" w:rsidRDefault="00055B75">
            <w:pPr>
              <w:pStyle w:val="CRCoverPage"/>
              <w:spacing w:after="0"/>
              <w:jc w:val="center"/>
            </w:pPr>
            <w:r>
              <w:rPr>
                <w:b/>
                <w:sz w:val="28"/>
              </w:rPr>
              <w:t>CR</w:t>
            </w:r>
          </w:p>
        </w:tc>
        <w:tc>
          <w:tcPr>
            <w:tcW w:w="1276" w:type="dxa"/>
            <w:shd w:val="pct30" w:color="FFFF00" w:fill="auto"/>
          </w:tcPr>
          <w:p w:rsidR="00FB305E" w:rsidRDefault="00055B75">
            <w:pPr>
              <w:pStyle w:val="CRCoverPage"/>
              <w:spacing w:after="0"/>
              <w:rPr>
                <w:rFonts w:eastAsia="宋体"/>
                <w:lang w:val="en-US" w:eastAsia="zh-CN"/>
              </w:rPr>
            </w:pPr>
            <w:r>
              <w:rPr>
                <w:rFonts w:eastAsia="宋体" w:hint="eastAsia"/>
                <w:b/>
                <w:sz w:val="28"/>
                <w:szCs w:val="22"/>
                <w:lang w:val="en-US" w:eastAsia="zh-CN"/>
              </w:rPr>
              <w:t>0540</w:t>
            </w:r>
          </w:p>
        </w:tc>
        <w:tc>
          <w:tcPr>
            <w:tcW w:w="709" w:type="dxa"/>
          </w:tcPr>
          <w:p w:rsidR="00FB305E" w:rsidRDefault="00055B75">
            <w:pPr>
              <w:pStyle w:val="CRCoverPage"/>
              <w:tabs>
                <w:tab w:val="right" w:pos="625"/>
              </w:tabs>
              <w:spacing w:after="0"/>
              <w:jc w:val="center"/>
            </w:pPr>
            <w:r>
              <w:rPr>
                <w:b/>
                <w:bCs/>
                <w:sz w:val="28"/>
              </w:rPr>
              <w:t>rev</w:t>
            </w:r>
          </w:p>
        </w:tc>
        <w:tc>
          <w:tcPr>
            <w:tcW w:w="992" w:type="dxa"/>
            <w:shd w:val="pct30" w:color="FFFF00" w:fill="auto"/>
          </w:tcPr>
          <w:p w:rsidR="00FB305E" w:rsidRDefault="005A2609">
            <w:pPr>
              <w:pStyle w:val="CRCoverPage"/>
              <w:spacing w:after="0"/>
              <w:jc w:val="center"/>
              <w:rPr>
                <w:rFonts w:eastAsia="宋体"/>
                <w:b/>
                <w:lang w:val="en-US" w:eastAsia="zh-CN"/>
              </w:rPr>
            </w:pPr>
            <w:r>
              <w:rPr>
                <w:rFonts w:eastAsia="宋体" w:hint="eastAsia"/>
                <w:b/>
                <w:sz w:val="28"/>
                <w:szCs w:val="22"/>
                <w:lang w:val="en-US" w:eastAsia="zh-CN"/>
              </w:rPr>
              <w:t>2</w:t>
            </w:r>
          </w:p>
        </w:tc>
        <w:tc>
          <w:tcPr>
            <w:tcW w:w="2410" w:type="dxa"/>
          </w:tcPr>
          <w:p w:rsidR="00FB305E" w:rsidRDefault="00055B75">
            <w:pPr>
              <w:pStyle w:val="CRCoverPage"/>
              <w:tabs>
                <w:tab w:val="right" w:pos="1825"/>
              </w:tabs>
              <w:spacing w:after="0"/>
              <w:jc w:val="center"/>
            </w:pPr>
            <w:r>
              <w:rPr>
                <w:b/>
                <w:sz w:val="28"/>
                <w:szCs w:val="28"/>
              </w:rPr>
              <w:t>Current version:</w:t>
            </w:r>
          </w:p>
        </w:tc>
        <w:tc>
          <w:tcPr>
            <w:tcW w:w="1701" w:type="dxa"/>
            <w:shd w:val="pct30" w:color="FFFF00" w:fill="auto"/>
          </w:tcPr>
          <w:p w:rsidR="00FB305E" w:rsidRDefault="00055B75">
            <w:pPr>
              <w:pStyle w:val="CRCoverPage"/>
              <w:spacing w:after="0"/>
              <w:jc w:val="center"/>
              <w:rPr>
                <w:rFonts w:eastAsia="宋体"/>
                <w:sz w:val="28"/>
                <w:lang w:val="en-US" w:eastAsia="zh-CN"/>
              </w:rPr>
            </w:pPr>
            <w:r>
              <w:rPr>
                <w:rFonts w:eastAsia="宋体" w:hint="eastAsia"/>
                <w:b/>
                <w:sz w:val="28"/>
                <w:szCs w:val="22"/>
                <w:lang w:val="en-US" w:eastAsia="zh-CN"/>
              </w:rPr>
              <w:t>15.7.0</w:t>
            </w:r>
          </w:p>
        </w:tc>
        <w:tc>
          <w:tcPr>
            <w:tcW w:w="143" w:type="dxa"/>
            <w:tcBorders>
              <w:right w:val="single" w:sz="4" w:space="0" w:color="auto"/>
            </w:tcBorders>
          </w:tcPr>
          <w:p w:rsidR="00FB305E" w:rsidRDefault="00FB305E">
            <w:pPr>
              <w:pStyle w:val="CRCoverPage"/>
              <w:spacing w:after="0"/>
            </w:pPr>
          </w:p>
        </w:tc>
      </w:tr>
      <w:tr w:rsidR="00FB305E">
        <w:tc>
          <w:tcPr>
            <w:tcW w:w="9641" w:type="dxa"/>
            <w:gridSpan w:val="9"/>
            <w:tcBorders>
              <w:left w:val="single" w:sz="4" w:space="0" w:color="auto"/>
              <w:right w:val="single" w:sz="4" w:space="0" w:color="auto"/>
            </w:tcBorders>
          </w:tcPr>
          <w:p w:rsidR="00FB305E" w:rsidRDefault="00FB305E">
            <w:pPr>
              <w:pStyle w:val="CRCoverPage"/>
              <w:spacing w:after="0"/>
            </w:pPr>
          </w:p>
        </w:tc>
      </w:tr>
      <w:tr w:rsidR="00FB305E">
        <w:tc>
          <w:tcPr>
            <w:tcW w:w="9641" w:type="dxa"/>
            <w:gridSpan w:val="9"/>
            <w:tcBorders>
              <w:top w:val="single" w:sz="4" w:space="0" w:color="auto"/>
            </w:tcBorders>
          </w:tcPr>
          <w:p w:rsidR="00FB305E" w:rsidRDefault="00055B75">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FB305E">
        <w:tc>
          <w:tcPr>
            <w:tcW w:w="9641" w:type="dxa"/>
            <w:gridSpan w:val="9"/>
          </w:tcPr>
          <w:p w:rsidR="00FB305E" w:rsidRDefault="00FB305E">
            <w:pPr>
              <w:pStyle w:val="CRCoverPage"/>
              <w:spacing w:after="0"/>
              <w:rPr>
                <w:sz w:val="8"/>
                <w:szCs w:val="8"/>
              </w:rPr>
            </w:pPr>
          </w:p>
        </w:tc>
      </w:tr>
    </w:tbl>
    <w:p w:rsidR="00FB305E" w:rsidRDefault="00FB30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05E">
        <w:tc>
          <w:tcPr>
            <w:tcW w:w="2835" w:type="dxa"/>
          </w:tcPr>
          <w:p w:rsidR="00FB305E" w:rsidRDefault="00055B75">
            <w:pPr>
              <w:pStyle w:val="CRCoverPage"/>
              <w:tabs>
                <w:tab w:val="right" w:pos="2751"/>
              </w:tabs>
              <w:spacing w:after="0"/>
              <w:rPr>
                <w:b/>
                <w:i/>
              </w:rPr>
            </w:pPr>
            <w:r>
              <w:rPr>
                <w:b/>
                <w:i/>
              </w:rPr>
              <w:t>Proposed change affects:</w:t>
            </w:r>
          </w:p>
        </w:tc>
        <w:tc>
          <w:tcPr>
            <w:tcW w:w="1418" w:type="dxa"/>
          </w:tcPr>
          <w:p w:rsidR="00FB305E" w:rsidRDefault="00055B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305E" w:rsidRDefault="00FB305E">
            <w:pPr>
              <w:pStyle w:val="CRCoverPage"/>
              <w:spacing w:after="0"/>
              <w:jc w:val="center"/>
              <w:rPr>
                <w:b/>
                <w:caps/>
              </w:rPr>
            </w:pPr>
          </w:p>
        </w:tc>
        <w:tc>
          <w:tcPr>
            <w:tcW w:w="709" w:type="dxa"/>
            <w:tcBorders>
              <w:left w:val="single" w:sz="4" w:space="0" w:color="auto"/>
            </w:tcBorders>
          </w:tcPr>
          <w:p w:rsidR="00FB305E" w:rsidRDefault="00055B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305E" w:rsidRDefault="00055B75">
            <w:pPr>
              <w:pStyle w:val="CRCoverPage"/>
              <w:spacing w:after="0"/>
              <w:jc w:val="center"/>
              <w:rPr>
                <w:b/>
                <w:caps/>
              </w:rPr>
            </w:pPr>
            <w:r>
              <w:rPr>
                <w:b/>
                <w:bCs/>
                <w:caps/>
              </w:rPr>
              <w:t>X</w:t>
            </w:r>
          </w:p>
        </w:tc>
        <w:tc>
          <w:tcPr>
            <w:tcW w:w="2126" w:type="dxa"/>
          </w:tcPr>
          <w:p w:rsidR="00FB305E" w:rsidRDefault="00055B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305E" w:rsidRDefault="00FB305E">
            <w:pPr>
              <w:pStyle w:val="CRCoverPage"/>
              <w:spacing w:after="0"/>
              <w:jc w:val="center"/>
              <w:rPr>
                <w:b/>
                <w:caps/>
              </w:rPr>
            </w:pPr>
          </w:p>
        </w:tc>
        <w:tc>
          <w:tcPr>
            <w:tcW w:w="1418" w:type="dxa"/>
            <w:tcBorders>
              <w:left w:val="nil"/>
            </w:tcBorders>
          </w:tcPr>
          <w:p w:rsidR="00FB305E" w:rsidRDefault="00055B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305E" w:rsidRDefault="00055B75">
            <w:pPr>
              <w:pStyle w:val="CRCoverPage"/>
              <w:spacing w:after="0"/>
              <w:rPr>
                <w:b/>
                <w:bCs/>
                <w:caps/>
              </w:rPr>
            </w:pPr>
            <w:r>
              <w:rPr>
                <w:b/>
                <w:bCs/>
                <w:caps/>
              </w:rPr>
              <w:t>X</w:t>
            </w:r>
          </w:p>
        </w:tc>
      </w:tr>
    </w:tbl>
    <w:p w:rsidR="00FB305E" w:rsidRDefault="00FB3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305E">
        <w:tc>
          <w:tcPr>
            <w:tcW w:w="9640" w:type="dxa"/>
            <w:gridSpan w:val="11"/>
          </w:tcPr>
          <w:p w:rsidR="00FB305E" w:rsidRDefault="00FB305E">
            <w:pPr>
              <w:pStyle w:val="CRCoverPage"/>
              <w:spacing w:after="0"/>
              <w:rPr>
                <w:sz w:val="8"/>
                <w:szCs w:val="8"/>
              </w:rPr>
            </w:pPr>
          </w:p>
        </w:tc>
      </w:tr>
      <w:tr w:rsidR="00FB305E">
        <w:tc>
          <w:tcPr>
            <w:tcW w:w="1843" w:type="dxa"/>
            <w:tcBorders>
              <w:top w:val="single" w:sz="4" w:space="0" w:color="auto"/>
              <w:left w:val="single" w:sz="4" w:space="0" w:color="auto"/>
            </w:tcBorders>
          </w:tcPr>
          <w:p w:rsidR="00FB305E" w:rsidRDefault="00055B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B305E" w:rsidRDefault="00F146F4">
            <w:pPr>
              <w:pStyle w:val="CRCoverPage"/>
              <w:spacing w:after="0"/>
              <w:ind w:left="100"/>
              <w:rPr>
                <w:rFonts w:eastAsia="宋体"/>
                <w:lang w:val="en-US" w:eastAsia="zh-CN"/>
              </w:rPr>
            </w:pPr>
            <w:r>
              <w:rPr>
                <w:rFonts w:eastAsiaTheme="minorEastAsia" w:hint="eastAsia"/>
                <w:lang w:eastAsia="zh-CN"/>
              </w:rPr>
              <w:t>Corrections</w:t>
            </w:r>
            <w:r>
              <w:t xml:space="preserve"> </w:t>
            </w:r>
            <w:r w:rsidR="00055B75">
              <w:rPr>
                <w:rFonts w:eastAsia="宋体" w:hint="eastAsia"/>
                <w:lang w:val="en-US" w:eastAsia="zh-CN"/>
              </w:rPr>
              <w:t xml:space="preserve">about the </w:t>
            </w:r>
            <w:r w:rsidR="00055B75">
              <w:t xml:space="preserve">Routing </w:t>
            </w:r>
            <w:r w:rsidR="00055B75">
              <w:rPr>
                <w:rFonts w:eastAsia="宋体" w:hint="eastAsia"/>
                <w:lang w:val="en-US" w:eastAsia="zh-CN"/>
              </w:rPr>
              <w:t>I</w:t>
            </w:r>
            <w:proofErr w:type="spellStart"/>
            <w:r w:rsidR="00055B75">
              <w:t>ndicator</w:t>
            </w:r>
            <w:proofErr w:type="spellEnd"/>
          </w:p>
        </w:tc>
      </w:tr>
      <w:tr w:rsidR="00FB305E">
        <w:trPr>
          <w:trHeight w:val="207"/>
        </w:trPr>
        <w:tc>
          <w:tcPr>
            <w:tcW w:w="1843" w:type="dxa"/>
            <w:tcBorders>
              <w:left w:val="single" w:sz="4" w:space="0" w:color="auto"/>
            </w:tcBorders>
          </w:tcPr>
          <w:p w:rsidR="00FB305E" w:rsidRDefault="00FB305E">
            <w:pPr>
              <w:pStyle w:val="CRCoverPage"/>
              <w:spacing w:after="0"/>
              <w:rPr>
                <w:b/>
                <w:i/>
                <w:sz w:val="8"/>
                <w:szCs w:val="8"/>
              </w:rPr>
            </w:pPr>
          </w:p>
        </w:tc>
        <w:tc>
          <w:tcPr>
            <w:tcW w:w="7797" w:type="dxa"/>
            <w:gridSpan w:val="10"/>
            <w:tcBorders>
              <w:right w:val="single" w:sz="4" w:space="0" w:color="auto"/>
            </w:tcBorders>
          </w:tcPr>
          <w:p w:rsidR="00FB305E" w:rsidRDefault="00FB305E">
            <w:pPr>
              <w:pStyle w:val="CRCoverPage"/>
              <w:spacing w:after="0"/>
              <w:rPr>
                <w:sz w:val="8"/>
                <w:szCs w:val="8"/>
              </w:rPr>
            </w:pP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B305E" w:rsidRDefault="003C1E5F" w:rsidP="003031CA">
            <w:pPr>
              <w:pStyle w:val="CRCoverPage"/>
              <w:spacing w:after="0"/>
              <w:ind w:left="100"/>
              <w:rPr>
                <w:rFonts w:eastAsia="宋体"/>
                <w:lang w:val="en-US" w:eastAsia="zh-CN"/>
              </w:rPr>
            </w:pPr>
            <w:r>
              <w:fldChar w:fldCharType="begin"/>
            </w:r>
            <w:r>
              <w:instrText xml:space="preserve"> DOCPROPERTY  SourceIfWg  \* MERGEFORMAT </w:instrText>
            </w:r>
            <w:r>
              <w:fldChar w:fldCharType="separate"/>
            </w:r>
            <w:r w:rsidR="00055B75">
              <w:rPr>
                <w:rFonts w:eastAsia="宋体" w:hint="eastAsia"/>
                <w:lang w:val="en-US" w:eastAsia="zh-CN"/>
              </w:rPr>
              <w:t>C</w:t>
            </w:r>
            <w:r>
              <w:rPr>
                <w:rFonts w:eastAsia="宋体"/>
                <w:lang w:val="en-US" w:eastAsia="zh-CN"/>
              </w:rPr>
              <w:fldChar w:fldCharType="end"/>
            </w:r>
            <w:r w:rsidR="00055B75">
              <w:rPr>
                <w:rFonts w:eastAsia="宋体" w:hint="eastAsia"/>
                <w:lang w:val="en-US" w:eastAsia="zh-CN"/>
              </w:rPr>
              <w:t xml:space="preserve">hina </w:t>
            </w:r>
            <w:r w:rsidR="003031CA">
              <w:rPr>
                <w:rFonts w:eastAsia="宋体" w:hint="eastAsia"/>
                <w:lang w:val="en-US" w:eastAsia="zh-CN"/>
              </w:rPr>
              <w:t>T</w:t>
            </w:r>
            <w:r w:rsidR="00055B75">
              <w:rPr>
                <w:rFonts w:eastAsia="宋体" w:hint="eastAsia"/>
                <w:lang w:val="en-US" w:eastAsia="zh-CN"/>
              </w:rPr>
              <w:t>elecom, ZTE,</w:t>
            </w:r>
            <w:r w:rsidR="003F3997">
              <w:rPr>
                <w:rFonts w:eastAsia="宋体" w:hint="eastAsia"/>
                <w:lang w:val="en-US" w:eastAsia="zh-CN"/>
              </w:rPr>
              <w:t xml:space="preserve"> </w:t>
            </w:r>
            <w:r w:rsidR="00055B75">
              <w:rPr>
                <w:rFonts w:eastAsia="宋体" w:hint="eastAsia"/>
                <w:lang w:val="en-US" w:eastAsia="zh-CN"/>
              </w:rPr>
              <w:t>Huawei</w:t>
            </w: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B305E" w:rsidRDefault="00055B75">
            <w:pPr>
              <w:pStyle w:val="CRCoverPage"/>
              <w:spacing w:after="0"/>
              <w:ind w:left="100"/>
            </w:pPr>
            <w:r>
              <w:t>CT4</w:t>
            </w:r>
          </w:p>
        </w:tc>
      </w:tr>
      <w:tr w:rsidR="00FB305E">
        <w:tc>
          <w:tcPr>
            <w:tcW w:w="1843" w:type="dxa"/>
            <w:tcBorders>
              <w:left w:val="single" w:sz="4" w:space="0" w:color="auto"/>
            </w:tcBorders>
          </w:tcPr>
          <w:p w:rsidR="00FB305E" w:rsidRDefault="00FB305E">
            <w:pPr>
              <w:pStyle w:val="CRCoverPage"/>
              <w:spacing w:after="0"/>
              <w:rPr>
                <w:b/>
                <w:i/>
                <w:sz w:val="8"/>
                <w:szCs w:val="8"/>
              </w:rPr>
            </w:pPr>
          </w:p>
        </w:tc>
        <w:tc>
          <w:tcPr>
            <w:tcW w:w="7797" w:type="dxa"/>
            <w:gridSpan w:val="10"/>
            <w:tcBorders>
              <w:right w:val="single" w:sz="4" w:space="0" w:color="auto"/>
            </w:tcBorders>
          </w:tcPr>
          <w:p w:rsidR="00FB305E" w:rsidRDefault="00FB305E">
            <w:pPr>
              <w:pStyle w:val="CRCoverPage"/>
              <w:spacing w:after="0"/>
              <w:rPr>
                <w:sz w:val="8"/>
                <w:szCs w:val="8"/>
              </w:rPr>
            </w:pP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Work item code:</w:t>
            </w:r>
          </w:p>
        </w:tc>
        <w:tc>
          <w:tcPr>
            <w:tcW w:w="3686" w:type="dxa"/>
            <w:gridSpan w:val="5"/>
            <w:shd w:val="pct30" w:color="FFFF00" w:fill="auto"/>
          </w:tcPr>
          <w:p w:rsidR="00FB305E" w:rsidRDefault="006E7245" w:rsidP="002F0835">
            <w:pPr>
              <w:pStyle w:val="CRCoverPage"/>
              <w:spacing w:after="0"/>
              <w:ind w:left="100"/>
            </w:pPr>
            <w:r w:rsidRPr="00985804">
              <w:rPr>
                <w:rFonts w:eastAsiaTheme="minorEastAsia" w:hint="eastAsia"/>
                <w:lang w:eastAsia="zh-CN"/>
              </w:rPr>
              <w:t xml:space="preserve">TEI16, </w:t>
            </w:r>
            <w:r w:rsidR="00055B75" w:rsidRPr="00985804">
              <w:rPr>
                <w:lang w:eastAsia="zh-CN"/>
              </w:rPr>
              <w:t>5GS_Ph1-CT</w:t>
            </w:r>
          </w:p>
        </w:tc>
        <w:tc>
          <w:tcPr>
            <w:tcW w:w="567" w:type="dxa"/>
            <w:tcBorders>
              <w:left w:val="nil"/>
            </w:tcBorders>
          </w:tcPr>
          <w:p w:rsidR="00FB305E" w:rsidRDefault="00FB305E">
            <w:pPr>
              <w:pStyle w:val="CRCoverPage"/>
              <w:spacing w:after="0"/>
              <w:ind w:right="100"/>
            </w:pPr>
          </w:p>
        </w:tc>
        <w:tc>
          <w:tcPr>
            <w:tcW w:w="1417" w:type="dxa"/>
            <w:gridSpan w:val="3"/>
            <w:tcBorders>
              <w:left w:val="nil"/>
            </w:tcBorders>
          </w:tcPr>
          <w:p w:rsidR="00FB305E" w:rsidRDefault="00055B75">
            <w:pPr>
              <w:pStyle w:val="CRCoverPage"/>
              <w:spacing w:after="0"/>
              <w:jc w:val="right"/>
            </w:pPr>
            <w:r>
              <w:rPr>
                <w:b/>
                <w:i/>
              </w:rPr>
              <w:t>Date:</w:t>
            </w:r>
          </w:p>
        </w:tc>
        <w:tc>
          <w:tcPr>
            <w:tcW w:w="2127" w:type="dxa"/>
            <w:tcBorders>
              <w:right w:val="single" w:sz="4" w:space="0" w:color="auto"/>
            </w:tcBorders>
            <w:shd w:val="pct30" w:color="FFFF00" w:fill="auto"/>
          </w:tcPr>
          <w:p w:rsidR="00FB305E" w:rsidRDefault="00055B75">
            <w:pPr>
              <w:pStyle w:val="CRCoverPage"/>
              <w:spacing w:after="0"/>
              <w:ind w:left="100"/>
              <w:rPr>
                <w:rFonts w:eastAsia="宋体"/>
                <w:lang w:val="en-US" w:eastAsia="zh-CN"/>
              </w:rPr>
            </w:pPr>
            <w:r>
              <w:t>2019-</w:t>
            </w:r>
            <w:r>
              <w:rPr>
                <w:rFonts w:eastAsia="宋体" w:hint="eastAsia"/>
                <w:lang w:val="en-US" w:eastAsia="zh-CN"/>
              </w:rPr>
              <w:t>07</w:t>
            </w:r>
            <w:r>
              <w:t>-</w:t>
            </w:r>
            <w:r>
              <w:rPr>
                <w:rFonts w:eastAsia="宋体" w:hint="eastAsia"/>
                <w:lang w:val="en-US" w:eastAsia="zh-CN"/>
              </w:rPr>
              <w:t>31</w:t>
            </w:r>
          </w:p>
        </w:tc>
      </w:tr>
      <w:tr w:rsidR="00FB305E">
        <w:tc>
          <w:tcPr>
            <w:tcW w:w="1843" w:type="dxa"/>
            <w:tcBorders>
              <w:left w:val="single" w:sz="4" w:space="0" w:color="auto"/>
            </w:tcBorders>
          </w:tcPr>
          <w:p w:rsidR="00FB305E" w:rsidRDefault="00FB305E">
            <w:pPr>
              <w:pStyle w:val="CRCoverPage"/>
              <w:spacing w:after="0"/>
              <w:rPr>
                <w:b/>
                <w:i/>
                <w:sz w:val="8"/>
                <w:szCs w:val="8"/>
              </w:rPr>
            </w:pPr>
          </w:p>
        </w:tc>
        <w:tc>
          <w:tcPr>
            <w:tcW w:w="1986" w:type="dxa"/>
            <w:gridSpan w:val="4"/>
          </w:tcPr>
          <w:p w:rsidR="00FB305E" w:rsidRDefault="00FB305E">
            <w:pPr>
              <w:pStyle w:val="CRCoverPage"/>
              <w:spacing w:after="0"/>
              <w:rPr>
                <w:sz w:val="8"/>
                <w:szCs w:val="8"/>
              </w:rPr>
            </w:pPr>
          </w:p>
        </w:tc>
        <w:tc>
          <w:tcPr>
            <w:tcW w:w="2267" w:type="dxa"/>
            <w:gridSpan w:val="2"/>
          </w:tcPr>
          <w:p w:rsidR="00FB305E" w:rsidRDefault="00FB305E">
            <w:pPr>
              <w:pStyle w:val="CRCoverPage"/>
              <w:spacing w:after="0"/>
              <w:rPr>
                <w:sz w:val="8"/>
                <w:szCs w:val="8"/>
              </w:rPr>
            </w:pPr>
          </w:p>
        </w:tc>
        <w:tc>
          <w:tcPr>
            <w:tcW w:w="1417" w:type="dxa"/>
            <w:gridSpan w:val="3"/>
          </w:tcPr>
          <w:p w:rsidR="00FB305E" w:rsidRDefault="00FB305E">
            <w:pPr>
              <w:pStyle w:val="CRCoverPage"/>
              <w:spacing w:after="0"/>
              <w:rPr>
                <w:sz w:val="8"/>
                <w:szCs w:val="8"/>
              </w:rPr>
            </w:pPr>
          </w:p>
        </w:tc>
        <w:tc>
          <w:tcPr>
            <w:tcW w:w="2127" w:type="dxa"/>
            <w:tcBorders>
              <w:right w:val="single" w:sz="4" w:space="0" w:color="auto"/>
            </w:tcBorders>
          </w:tcPr>
          <w:p w:rsidR="00FB305E" w:rsidRDefault="00FB305E">
            <w:pPr>
              <w:pStyle w:val="CRCoverPage"/>
              <w:spacing w:after="0"/>
              <w:rPr>
                <w:sz w:val="8"/>
                <w:szCs w:val="8"/>
              </w:rPr>
            </w:pPr>
          </w:p>
        </w:tc>
      </w:tr>
      <w:tr w:rsidR="00FB305E">
        <w:trPr>
          <w:cantSplit/>
        </w:trPr>
        <w:tc>
          <w:tcPr>
            <w:tcW w:w="1843" w:type="dxa"/>
            <w:tcBorders>
              <w:left w:val="single" w:sz="4" w:space="0" w:color="auto"/>
            </w:tcBorders>
          </w:tcPr>
          <w:p w:rsidR="00FB305E" w:rsidRDefault="00055B75">
            <w:pPr>
              <w:pStyle w:val="CRCoverPage"/>
              <w:tabs>
                <w:tab w:val="right" w:pos="1759"/>
              </w:tabs>
              <w:spacing w:after="0"/>
              <w:rPr>
                <w:b/>
                <w:i/>
              </w:rPr>
            </w:pPr>
            <w:r>
              <w:rPr>
                <w:b/>
                <w:i/>
              </w:rPr>
              <w:t>Category:</w:t>
            </w:r>
          </w:p>
        </w:tc>
        <w:tc>
          <w:tcPr>
            <w:tcW w:w="851" w:type="dxa"/>
            <w:shd w:val="pct30" w:color="FFFF00" w:fill="auto"/>
          </w:tcPr>
          <w:p w:rsidR="00FB305E" w:rsidRDefault="00055B75">
            <w:pPr>
              <w:pStyle w:val="CRCoverPage"/>
              <w:spacing w:after="0"/>
              <w:ind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FB305E" w:rsidRDefault="00FB305E">
            <w:pPr>
              <w:pStyle w:val="CRCoverPage"/>
              <w:spacing w:after="0"/>
            </w:pPr>
          </w:p>
        </w:tc>
        <w:tc>
          <w:tcPr>
            <w:tcW w:w="1417" w:type="dxa"/>
            <w:gridSpan w:val="3"/>
            <w:tcBorders>
              <w:left w:val="nil"/>
            </w:tcBorders>
          </w:tcPr>
          <w:p w:rsidR="00FB305E" w:rsidRDefault="00055B75">
            <w:pPr>
              <w:pStyle w:val="CRCoverPage"/>
              <w:spacing w:after="0"/>
              <w:jc w:val="right"/>
              <w:rPr>
                <w:b/>
                <w:i/>
              </w:rPr>
            </w:pPr>
            <w:r>
              <w:rPr>
                <w:b/>
                <w:i/>
              </w:rPr>
              <w:t>Release:</w:t>
            </w:r>
          </w:p>
        </w:tc>
        <w:tc>
          <w:tcPr>
            <w:tcW w:w="2127" w:type="dxa"/>
            <w:tcBorders>
              <w:right w:val="single" w:sz="4" w:space="0" w:color="auto"/>
            </w:tcBorders>
            <w:shd w:val="pct30" w:color="FFFF00" w:fill="auto"/>
          </w:tcPr>
          <w:p w:rsidR="00FB305E" w:rsidRDefault="00055B75">
            <w:pPr>
              <w:pStyle w:val="CRCoverPage"/>
              <w:spacing w:after="0"/>
              <w:ind w:left="100"/>
              <w:rPr>
                <w:rFonts w:eastAsia="宋体"/>
                <w:lang w:val="en-US" w:eastAsia="zh-CN"/>
              </w:rPr>
            </w:pPr>
            <w:r w:rsidRPr="00985804">
              <w:rPr>
                <w:rFonts w:eastAsia="宋体" w:hint="eastAsia"/>
                <w:lang w:val="en-US" w:eastAsia="zh-CN"/>
              </w:rPr>
              <w:t>Rel-16</w:t>
            </w:r>
          </w:p>
        </w:tc>
      </w:tr>
      <w:tr w:rsidR="00FB305E">
        <w:tc>
          <w:tcPr>
            <w:tcW w:w="1843" w:type="dxa"/>
            <w:tcBorders>
              <w:left w:val="single" w:sz="4" w:space="0" w:color="auto"/>
              <w:bottom w:val="single" w:sz="4" w:space="0" w:color="auto"/>
            </w:tcBorders>
          </w:tcPr>
          <w:p w:rsidR="00FB305E" w:rsidRDefault="00FB305E">
            <w:pPr>
              <w:pStyle w:val="CRCoverPage"/>
              <w:spacing w:after="0"/>
              <w:rPr>
                <w:b/>
                <w:i/>
              </w:rPr>
            </w:pPr>
          </w:p>
        </w:tc>
        <w:tc>
          <w:tcPr>
            <w:tcW w:w="4677" w:type="dxa"/>
            <w:gridSpan w:val="8"/>
            <w:tcBorders>
              <w:bottom w:val="single" w:sz="4" w:space="0" w:color="auto"/>
            </w:tcBorders>
          </w:tcPr>
          <w:p w:rsidR="00FB305E" w:rsidRDefault="00055B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B305E" w:rsidRDefault="00055B75">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B305E" w:rsidRDefault="00055B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B305E">
        <w:tc>
          <w:tcPr>
            <w:tcW w:w="1843" w:type="dxa"/>
          </w:tcPr>
          <w:p w:rsidR="00FB305E" w:rsidRDefault="00FB305E">
            <w:pPr>
              <w:pStyle w:val="CRCoverPage"/>
              <w:spacing w:after="0"/>
              <w:rPr>
                <w:b/>
                <w:i/>
                <w:sz w:val="8"/>
                <w:szCs w:val="8"/>
              </w:rPr>
            </w:pPr>
          </w:p>
        </w:tc>
        <w:tc>
          <w:tcPr>
            <w:tcW w:w="7797" w:type="dxa"/>
            <w:gridSpan w:val="10"/>
          </w:tcPr>
          <w:p w:rsidR="00FB305E" w:rsidRDefault="00FB305E">
            <w:pPr>
              <w:pStyle w:val="CRCoverPage"/>
              <w:spacing w:after="0"/>
              <w:rPr>
                <w:sz w:val="8"/>
                <w:szCs w:val="8"/>
              </w:rPr>
            </w:pPr>
          </w:p>
        </w:tc>
      </w:tr>
      <w:tr w:rsidR="00FB305E">
        <w:tc>
          <w:tcPr>
            <w:tcW w:w="2694" w:type="dxa"/>
            <w:gridSpan w:val="2"/>
            <w:tcBorders>
              <w:top w:val="single" w:sz="4" w:space="0" w:color="auto"/>
              <w:left w:val="single" w:sz="4" w:space="0" w:color="auto"/>
            </w:tcBorders>
          </w:tcPr>
          <w:p w:rsidR="00FB305E" w:rsidRDefault="00055B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391D" w:rsidRDefault="00AA391D">
            <w:pPr>
              <w:pStyle w:val="CRCoverPage"/>
              <w:spacing w:after="0"/>
              <w:ind w:left="100"/>
              <w:rPr>
                <w:rFonts w:eastAsia="宋体"/>
                <w:lang w:val="en-US" w:eastAsia="zh-CN"/>
              </w:rPr>
            </w:pPr>
            <w:r>
              <w:rPr>
                <w:rFonts w:eastAsia="宋体" w:hint="eastAsia"/>
                <w:lang w:val="en-US" w:eastAsia="zh-CN"/>
              </w:rPr>
              <w:t xml:space="preserve">When the AMF </w:t>
            </w:r>
            <w:r w:rsidR="001C2F29">
              <w:rPr>
                <w:rFonts w:eastAsia="宋体" w:hint="eastAsia"/>
                <w:lang w:val="en-US" w:eastAsia="zh-CN"/>
              </w:rPr>
              <w:t>gets a SUCI from</w:t>
            </w:r>
            <w:r w:rsidR="00C006CE">
              <w:rPr>
                <w:rFonts w:eastAsia="宋体" w:hint="eastAsia"/>
                <w:lang w:val="en-US" w:eastAsia="zh-CN"/>
              </w:rPr>
              <w:t xml:space="preserve"> </w:t>
            </w:r>
            <w:r w:rsidR="00B30BBF">
              <w:rPr>
                <w:rFonts w:eastAsia="宋体" w:hint="eastAsia"/>
                <w:lang w:val="en-US" w:eastAsia="zh-CN"/>
              </w:rPr>
              <w:t xml:space="preserve">the </w:t>
            </w:r>
            <w:r w:rsidR="00C006CE">
              <w:rPr>
                <w:rFonts w:eastAsia="宋体" w:hint="eastAsia"/>
                <w:lang w:val="en-US" w:eastAsia="zh-CN"/>
              </w:rPr>
              <w:t xml:space="preserve">UE, </w:t>
            </w:r>
            <w:r w:rsidR="00B30BBF">
              <w:rPr>
                <w:rFonts w:eastAsia="宋体" w:hint="eastAsia"/>
                <w:lang w:val="en-US" w:eastAsia="zh-CN"/>
              </w:rPr>
              <w:t>it uses the SUCI as UE identifier to retrieve authentication data from the UDM. In this case, the AMF shall translate the SUCI from NAS message (</w:t>
            </w:r>
            <w:r w:rsidR="004B59BA">
              <w:rPr>
                <w:rFonts w:eastAsia="宋体" w:hint="eastAsia"/>
                <w:lang w:val="en-US" w:eastAsia="zh-CN"/>
              </w:rPr>
              <w:t>BCD</w:t>
            </w:r>
            <w:r w:rsidR="00B30BBF">
              <w:rPr>
                <w:rFonts w:eastAsia="宋体" w:hint="eastAsia"/>
                <w:lang w:val="en-US" w:eastAsia="zh-CN"/>
              </w:rPr>
              <w:t xml:space="preserve"> encoded) to the SUCI used on</w:t>
            </w:r>
          </w:p>
          <w:p w:rsidR="00AA391D" w:rsidRDefault="004B59BA">
            <w:pPr>
              <w:pStyle w:val="CRCoverPage"/>
              <w:spacing w:after="0"/>
              <w:ind w:left="100"/>
              <w:rPr>
                <w:rFonts w:eastAsia="宋体"/>
                <w:lang w:val="en-US" w:eastAsia="zh-CN"/>
              </w:rPr>
            </w:pPr>
            <w:r>
              <w:rPr>
                <w:rFonts w:eastAsia="宋体" w:hint="eastAsia"/>
                <w:lang w:val="en-US" w:eastAsia="zh-CN"/>
              </w:rPr>
              <w:t>SBI interface (UTF-8 string encoded).</w:t>
            </w:r>
          </w:p>
          <w:p w:rsidR="004B59BA" w:rsidRPr="004B59BA" w:rsidRDefault="004B59BA">
            <w:pPr>
              <w:pStyle w:val="CRCoverPage"/>
              <w:spacing w:after="0"/>
              <w:ind w:left="100"/>
              <w:rPr>
                <w:rFonts w:eastAsia="宋体"/>
                <w:lang w:val="en-US" w:eastAsia="zh-CN"/>
              </w:rPr>
            </w:pPr>
          </w:p>
          <w:p w:rsidR="005246BD" w:rsidRDefault="005246BD">
            <w:pPr>
              <w:pStyle w:val="CRCoverPage"/>
              <w:spacing w:after="0"/>
              <w:ind w:left="100"/>
              <w:rPr>
                <w:rFonts w:eastAsia="宋体"/>
                <w:lang w:val="en-US" w:eastAsia="zh-CN"/>
              </w:rPr>
            </w:pPr>
            <w:r>
              <w:rPr>
                <w:rFonts w:eastAsia="宋体" w:hint="eastAsia"/>
                <w:lang w:val="en-US" w:eastAsia="zh-CN"/>
              </w:rPr>
              <w:t>In current TS23.003, the Routing Indicator is described as following:</w:t>
            </w:r>
          </w:p>
          <w:p w:rsidR="005246BD" w:rsidRDefault="005246BD">
            <w:pPr>
              <w:pStyle w:val="CRCoverPage"/>
              <w:spacing w:after="0"/>
              <w:ind w:left="100"/>
              <w:rPr>
                <w:rFonts w:eastAsia="宋体"/>
                <w:lang w:val="en-US" w:eastAsia="zh-CN"/>
              </w:rPr>
            </w:pPr>
          </w:p>
          <w:p w:rsidR="005246BD" w:rsidRDefault="005246BD" w:rsidP="005246BD">
            <w:pPr>
              <w:pStyle w:val="CRCoverPage"/>
              <w:spacing w:after="0"/>
              <w:ind w:leftChars="150" w:left="300"/>
              <w:rPr>
                <w:i/>
                <w:iCs/>
              </w:rPr>
            </w:pPr>
            <w:r>
              <w:rPr>
                <w:i/>
                <w:iCs/>
                <w:lang w:eastAsia="ja-JP"/>
              </w:rPr>
              <w:t xml:space="preserve">Routing Indicator, consisting of </w:t>
            </w:r>
            <w:r>
              <w:rPr>
                <w:i/>
                <w:iCs/>
              </w:rPr>
              <w:t>1 to 4 decimal digits assigned by the home network operator and provisioned in the USIM</w:t>
            </w:r>
            <w:r>
              <w:rPr>
                <w:rFonts w:eastAsia="宋体" w:hint="eastAsia"/>
                <w:i/>
                <w:iCs/>
                <w:lang w:val="en-US" w:eastAsia="zh-CN"/>
              </w:rPr>
              <w:t>...</w:t>
            </w:r>
            <w:r>
              <w:rPr>
                <w:i/>
                <w:iCs/>
              </w:rPr>
              <w:t>If no Routing Indicator is configured on the USIM, this data field shall be set to the value 0.</w:t>
            </w:r>
          </w:p>
          <w:p w:rsidR="005246BD" w:rsidRDefault="005246BD">
            <w:pPr>
              <w:pStyle w:val="CRCoverPage"/>
              <w:spacing w:after="0"/>
              <w:ind w:left="100"/>
              <w:rPr>
                <w:rFonts w:eastAsia="宋体"/>
                <w:lang w:eastAsia="zh-CN"/>
              </w:rPr>
            </w:pPr>
          </w:p>
          <w:p w:rsidR="00A20D8B" w:rsidRDefault="0091323C">
            <w:pPr>
              <w:pStyle w:val="CRCoverPage"/>
              <w:spacing w:after="0"/>
              <w:ind w:left="100"/>
              <w:rPr>
                <w:rFonts w:eastAsia="宋体"/>
                <w:lang w:eastAsia="zh-CN"/>
              </w:rPr>
            </w:pPr>
            <w:r>
              <w:rPr>
                <w:rFonts w:eastAsia="宋体" w:hint="eastAsia"/>
                <w:lang w:eastAsia="zh-CN"/>
              </w:rPr>
              <w:t xml:space="preserve">The above description </w:t>
            </w:r>
            <w:r w:rsidR="00603271">
              <w:rPr>
                <w:rFonts w:eastAsia="宋体" w:hint="eastAsia"/>
                <w:lang w:eastAsia="zh-CN"/>
              </w:rPr>
              <w:t xml:space="preserve">of Routing Indicator clearly shows </w:t>
            </w:r>
            <w:r>
              <w:rPr>
                <w:rFonts w:eastAsia="宋体" w:hint="eastAsia"/>
                <w:lang w:eastAsia="zh-CN"/>
              </w:rPr>
              <w:t xml:space="preserve">that the Routing Indicator is with flexible length from 1 to 4. </w:t>
            </w:r>
            <w:r w:rsidR="00A20D8B">
              <w:rPr>
                <w:rFonts w:eastAsiaTheme="minorEastAsia" w:hint="eastAsia"/>
                <w:lang w:eastAsia="zh-CN"/>
              </w:rPr>
              <w:t xml:space="preserve">Meanwhile, if Routing Indicator is configured, each digit shall be regarded as meaningful, i.e. value </w:t>
            </w:r>
            <w:r w:rsidR="00A20D8B" w:rsidRPr="008924AD">
              <w:rPr>
                <w:rFonts w:eastAsiaTheme="minorEastAsia" w:hint="eastAsia"/>
                <w:lang w:eastAsia="zh-CN"/>
              </w:rPr>
              <w:t>"</w:t>
            </w:r>
            <w:r w:rsidR="00A20D8B">
              <w:rPr>
                <w:rFonts w:eastAsiaTheme="minorEastAsia" w:hint="eastAsia"/>
                <w:lang w:eastAsia="zh-CN"/>
              </w:rPr>
              <w:t>0</w:t>
            </w:r>
            <w:r w:rsidR="00A20D8B" w:rsidRPr="008924AD">
              <w:rPr>
                <w:rFonts w:eastAsiaTheme="minorEastAsia" w:hint="eastAsia"/>
                <w:lang w:eastAsia="zh-CN"/>
              </w:rPr>
              <w:t>1</w:t>
            </w:r>
            <w:r w:rsidR="00A20D8B">
              <w:rPr>
                <w:rFonts w:eastAsiaTheme="minorEastAsia" w:hint="eastAsia"/>
                <w:lang w:eastAsia="zh-CN"/>
              </w:rPr>
              <w:t>2</w:t>
            </w:r>
            <w:r w:rsidR="00A20D8B" w:rsidRPr="008924AD">
              <w:rPr>
                <w:rFonts w:eastAsiaTheme="minorEastAsia" w:hint="eastAsia"/>
                <w:lang w:eastAsia="zh-CN"/>
              </w:rPr>
              <w:t xml:space="preserve">" </w:t>
            </w:r>
            <w:r w:rsidR="00A20D8B">
              <w:rPr>
                <w:rFonts w:eastAsiaTheme="minorEastAsia" w:hint="eastAsia"/>
                <w:lang w:eastAsia="zh-CN"/>
              </w:rPr>
              <w:t xml:space="preserve">is not </w:t>
            </w:r>
            <w:r w:rsidR="004229E8">
              <w:rPr>
                <w:rFonts w:eastAsiaTheme="minorEastAsia"/>
                <w:lang w:eastAsia="zh-CN"/>
              </w:rPr>
              <w:t xml:space="preserve">the </w:t>
            </w:r>
            <w:r w:rsidR="00A20D8B">
              <w:rPr>
                <w:rFonts w:eastAsiaTheme="minorEastAsia" w:hint="eastAsia"/>
                <w:lang w:eastAsia="zh-CN"/>
              </w:rPr>
              <w:t xml:space="preserve">same as value </w:t>
            </w:r>
            <w:r w:rsidR="00A20D8B" w:rsidRPr="008924AD">
              <w:rPr>
                <w:rFonts w:eastAsiaTheme="minorEastAsia" w:hint="eastAsia"/>
                <w:lang w:eastAsia="zh-CN"/>
              </w:rPr>
              <w:t>"1</w:t>
            </w:r>
            <w:r w:rsidR="00A20D8B">
              <w:rPr>
                <w:rFonts w:eastAsiaTheme="minorEastAsia" w:hint="eastAsia"/>
                <w:lang w:eastAsia="zh-CN"/>
              </w:rPr>
              <w:t>2</w:t>
            </w:r>
            <w:r w:rsidR="00A20D8B" w:rsidRPr="008924AD">
              <w:rPr>
                <w:rFonts w:eastAsiaTheme="minorEastAsia" w:hint="eastAsia"/>
                <w:lang w:eastAsia="zh-CN"/>
              </w:rPr>
              <w:t>"</w:t>
            </w:r>
            <w:r w:rsidR="00A20D8B">
              <w:rPr>
                <w:rFonts w:eastAsiaTheme="minorEastAsia" w:hint="eastAsia"/>
                <w:lang w:eastAsia="zh-CN"/>
              </w:rPr>
              <w:t>.</w:t>
            </w:r>
          </w:p>
          <w:p w:rsidR="00A20D8B" w:rsidRDefault="00A20D8B">
            <w:pPr>
              <w:pStyle w:val="CRCoverPage"/>
              <w:spacing w:after="0"/>
              <w:ind w:left="100"/>
              <w:rPr>
                <w:rFonts w:eastAsia="宋体"/>
                <w:lang w:eastAsia="zh-CN"/>
              </w:rPr>
            </w:pPr>
          </w:p>
          <w:p w:rsidR="00C7693B" w:rsidRDefault="00264DB3">
            <w:pPr>
              <w:pStyle w:val="CRCoverPage"/>
              <w:spacing w:after="0"/>
              <w:ind w:left="100"/>
              <w:rPr>
                <w:rFonts w:eastAsiaTheme="minorEastAsia"/>
                <w:i/>
                <w:iCs/>
                <w:lang w:eastAsia="zh-CN"/>
              </w:rPr>
            </w:pPr>
            <w:r>
              <w:rPr>
                <w:rFonts w:eastAsia="宋体" w:hint="eastAsia"/>
                <w:lang w:eastAsia="zh-CN"/>
              </w:rPr>
              <w:t>I</w:t>
            </w:r>
            <w:r w:rsidR="00000CFA">
              <w:rPr>
                <w:rFonts w:eastAsia="宋体" w:hint="eastAsia"/>
                <w:lang w:eastAsia="zh-CN"/>
              </w:rPr>
              <w:t xml:space="preserve">t does not </w:t>
            </w:r>
            <w:r w:rsidR="00DD1CA5">
              <w:rPr>
                <w:rFonts w:eastAsia="宋体" w:hint="eastAsia"/>
                <w:lang w:eastAsia="zh-CN"/>
              </w:rPr>
              <w:t xml:space="preserve">give clear instruction on how to encode the </w:t>
            </w:r>
            <w:r w:rsidR="006B39A5">
              <w:rPr>
                <w:rFonts w:eastAsia="宋体" w:hint="eastAsia"/>
                <w:lang w:eastAsia="zh-CN"/>
              </w:rPr>
              <w:t xml:space="preserve">UTF based </w:t>
            </w:r>
            <w:r w:rsidR="00DD1CA5">
              <w:rPr>
                <w:rFonts w:eastAsia="宋体" w:hint="eastAsia"/>
                <w:lang w:eastAsia="zh-CN"/>
              </w:rPr>
              <w:t xml:space="preserve">SUCI </w:t>
            </w:r>
            <w:r w:rsidR="006B39A5">
              <w:rPr>
                <w:rFonts w:eastAsia="宋体" w:hint="eastAsia"/>
                <w:lang w:eastAsia="zh-CN"/>
              </w:rPr>
              <w:t xml:space="preserve">string </w:t>
            </w:r>
            <w:r w:rsidR="00DD1CA5">
              <w:rPr>
                <w:rFonts w:eastAsia="宋体" w:hint="eastAsia"/>
                <w:lang w:eastAsia="zh-CN"/>
              </w:rPr>
              <w:t xml:space="preserve">used on SBI interface </w:t>
            </w:r>
            <w:r w:rsidR="00BE44B4">
              <w:rPr>
                <w:rFonts w:eastAsia="宋体" w:hint="eastAsia"/>
                <w:lang w:eastAsia="zh-CN"/>
              </w:rPr>
              <w:t>if</w:t>
            </w:r>
            <w:r w:rsidR="00DD1CA5">
              <w:rPr>
                <w:rFonts w:eastAsia="宋体" w:hint="eastAsia"/>
                <w:lang w:eastAsia="zh-CN"/>
              </w:rPr>
              <w:t xml:space="preserve"> the Routing Indicator is not configured, i.e. </w:t>
            </w:r>
            <w:r w:rsidR="00A152AA">
              <w:rPr>
                <w:rFonts w:eastAsia="宋体" w:hint="eastAsia"/>
                <w:lang w:eastAsia="zh-CN"/>
              </w:rPr>
              <w:t xml:space="preserve">whether encode the value 0 </w:t>
            </w:r>
            <w:r>
              <w:rPr>
                <w:rFonts w:eastAsia="宋体" w:hint="eastAsia"/>
                <w:lang w:eastAsia="zh-CN"/>
              </w:rPr>
              <w:t xml:space="preserve">(can be regarded as </w:t>
            </w:r>
            <w:r>
              <w:rPr>
                <w:rFonts w:eastAsiaTheme="minorEastAsia" w:hint="eastAsia"/>
                <w:i/>
                <w:iCs/>
                <w:lang w:eastAsia="zh-CN"/>
              </w:rPr>
              <w:t>default value</w:t>
            </w:r>
            <w:r>
              <w:rPr>
                <w:rFonts w:eastAsia="宋体" w:hint="eastAsia"/>
                <w:lang w:eastAsia="zh-CN"/>
              </w:rPr>
              <w:t xml:space="preserve">) </w:t>
            </w:r>
            <w:r w:rsidR="00A152AA">
              <w:rPr>
                <w:rFonts w:eastAsia="宋体" w:hint="eastAsia"/>
                <w:lang w:eastAsia="zh-CN"/>
              </w:rPr>
              <w:t xml:space="preserve">to </w:t>
            </w:r>
            <w:r w:rsidR="00561252">
              <w:rPr>
                <w:rFonts w:eastAsia="宋体" w:hint="eastAsia"/>
                <w:lang w:eastAsia="zh-CN"/>
              </w:rPr>
              <w:t xml:space="preserve">UTF-8 string </w:t>
            </w:r>
            <w:r w:rsidR="00B12BEA">
              <w:rPr>
                <w:rFonts w:hint="eastAsia"/>
                <w:i/>
                <w:iCs/>
              </w:rPr>
              <w:t>"</w:t>
            </w:r>
            <w:r w:rsidR="00B12BEA">
              <w:rPr>
                <w:rFonts w:eastAsiaTheme="minorEastAsia" w:hint="eastAsia"/>
                <w:i/>
                <w:iCs/>
                <w:lang w:eastAsia="zh-CN"/>
              </w:rPr>
              <w:t>0</w:t>
            </w:r>
            <w:r w:rsidR="00B12BEA">
              <w:rPr>
                <w:rFonts w:hint="eastAsia"/>
                <w:i/>
                <w:iCs/>
              </w:rPr>
              <w:t>"</w:t>
            </w:r>
            <w:r w:rsidR="00561252">
              <w:rPr>
                <w:rFonts w:eastAsiaTheme="minorEastAsia" w:hint="eastAsia"/>
                <w:i/>
                <w:iCs/>
                <w:lang w:eastAsia="zh-CN"/>
              </w:rPr>
              <w:t xml:space="preserve"> (only one decimal digit </w:t>
            </w:r>
            <w:r w:rsidR="00561252">
              <w:rPr>
                <w:rFonts w:hint="eastAsia"/>
                <w:i/>
                <w:iCs/>
              </w:rPr>
              <w:t>"</w:t>
            </w:r>
            <w:r w:rsidR="00561252">
              <w:rPr>
                <w:rFonts w:eastAsiaTheme="minorEastAsia" w:hint="eastAsia"/>
                <w:i/>
                <w:iCs/>
                <w:lang w:eastAsia="zh-CN"/>
              </w:rPr>
              <w:t>0</w:t>
            </w:r>
            <w:r w:rsidR="00561252">
              <w:rPr>
                <w:rFonts w:hint="eastAsia"/>
                <w:i/>
                <w:iCs/>
              </w:rPr>
              <w:t>"</w:t>
            </w:r>
            <w:r w:rsidR="00561252">
              <w:rPr>
                <w:rFonts w:eastAsiaTheme="minorEastAsia" w:hint="eastAsia"/>
                <w:i/>
                <w:iCs/>
                <w:lang w:eastAsia="zh-CN"/>
              </w:rPr>
              <w:t xml:space="preserve">) </w:t>
            </w:r>
            <w:r w:rsidR="00A152AA">
              <w:rPr>
                <w:rFonts w:eastAsiaTheme="minorEastAsia" w:hint="eastAsia"/>
                <w:i/>
                <w:iCs/>
                <w:lang w:eastAsia="zh-CN"/>
              </w:rPr>
              <w:t>or</w:t>
            </w:r>
            <w:r w:rsidR="00561252">
              <w:rPr>
                <w:rFonts w:eastAsiaTheme="minorEastAsia" w:hint="eastAsia"/>
                <w:i/>
                <w:iCs/>
                <w:lang w:eastAsia="zh-CN"/>
              </w:rPr>
              <w:t xml:space="preserve"> </w:t>
            </w:r>
            <w:r w:rsidR="00561252">
              <w:rPr>
                <w:rFonts w:hint="eastAsia"/>
                <w:i/>
                <w:iCs/>
              </w:rPr>
              <w:t>"</w:t>
            </w:r>
            <w:r w:rsidR="00561252">
              <w:rPr>
                <w:rFonts w:eastAsiaTheme="minorEastAsia" w:hint="eastAsia"/>
                <w:i/>
                <w:iCs/>
                <w:lang w:eastAsia="zh-CN"/>
              </w:rPr>
              <w:t>00</w:t>
            </w:r>
            <w:r w:rsidR="00561252">
              <w:rPr>
                <w:rFonts w:hint="eastAsia"/>
                <w:i/>
                <w:iCs/>
              </w:rPr>
              <w:t>"</w:t>
            </w:r>
            <w:r w:rsidR="00326035">
              <w:rPr>
                <w:rFonts w:eastAsiaTheme="minorEastAsia" w:hint="eastAsia"/>
                <w:i/>
                <w:iCs/>
                <w:lang w:eastAsia="zh-CN"/>
              </w:rPr>
              <w:t xml:space="preserve"> </w:t>
            </w:r>
            <w:r w:rsidR="00561252">
              <w:rPr>
                <w:rFonts w:eastAsiaTheme="minorEastAsia" w:hint="eastAsia"/>
                <w:i/>
                <w:iCs/>
                <w:lang w:eastAsia="zh-CN"/>
              </w:rPr>
              <w:t>/</w:t>
            </w:r>
            <w:r w:rsidR="00326035">
              <w:rPr>
                <w:rFonts w:eastAsiaTheme="minorEastAsia" w:hint="eastAsia"/>
                <w:i/>
                <w:iCs/>
                <w:lang w:eastAsia="zh-CN"/>
              </w:rPr>
              <w:t xml:space="preserve"> </w:t>
            </w:r>
            <w:r w:rsidR="00561252">
              <w:rPr>
                <w:rFonts w:hint="eastAsia"/>
                <w:i/>
                <w:iCs/>
              </w:rPr>
              <w:t>"</w:t>
            </w:r>
            <w:r w:rsidR="00561252">
              <w:rPr>
                <w:rFonts w:eastAsiaTheme="minorEastAsia" w:hint="eastAsia"/>
                <w:i/>
                <w:iCs/>
                <w:lang w:eastAsia="zh-CN"/>
              </w:rPr>
              <w:t>000</w:t>
            </w:r>
            <w:r w:rsidR="00561252">
              <w:rPr>
                <w:rFonts w:hint="eastAsia"/>
                <w:i/>
                <w:iCs/>
              </w:rPr>
              <w:t>"</w:t>
            </w:r>
            <w:r w:rsidR="00561252">
              <w:rPr>
                <w:rFonts w:eastAsiaTheme="minorEastAsia" w:hint="eastAsia"/>
                <w:i/>
                <w:iCs/>
                <w:lang w:eastAsia="zh-CN"/>
              </w:rPr>
              <w:t xml:space="preserve"> /</w:t>
            </w:r>
            <w:r w:rsidR="00326035">
              <w:rPr>
                <w:rFonts w:eastAsiaTheme="minorEastAsia" w:hint="eastAsia"/>
                <w:i/>
                <w:iCs/>
                <w:lang w:eastAsia="zh-CN"/>
              </w:rPr>
              <w:t xml:space="preserve"> </w:t>
            </w:r>
            <w:r w:rsidR="00326035">
              <w:rPr>
                <w:rFonts w:hint="eastAsia"/>
                <w:i/>
                <w:iCs/>
              </w:rPr>
              <w:t>"</w:t>
            </w:r>
            <w:r w:rsidR="00326035">
              <w:rPr>
                <w:rFonts w:eastAsiaTheme="minorEastAsia" w:hint="eastAsia"/>
                <w:i/>
                <w:iCs/>
                <w:lang w:eastAsia="zh-CN"/>
              </w:rPr>
              <w:t>0000</w:t>
            </w:r>
            <w:r w:rsidR="00326035">
              <w:rPr>
                <w:rFonts w:hint="eastAsia"/>
                <w:i/>
                <w:iCs/>
              </w:rPr>
              <w:t>"</w:t>
            </w:r>
            <w:r w:rsidR="00326035">
              <w:rPr>
                <w:rFonts w:eastAsiaTheme="minorEastAsia" w:hint="eastAsia"/>
                <w:i/>
                <w:iCs/>
                <w:lang w:eastAsia="zh-CN"/>
              </w:rPr>
              <w:t>.</w:t>
            </w:r>
          </w:p>
          <w:p w:rsidR="005246BD" w:rsidRDefault="005246BD">
            <w:pPr>
              <w:pStyle w:val="CRCoverPage"/>
              <w:spacing w:after="0"/>
              <w:ind w:left="100"/>
              <w:rPr>
                <w:rFonts w:eastAsia="宋体"/>
                <w:lang w:val="en-US" w:eastAsia="zh-CN"/>
              </w:rPr>
            </w:pPr>
          </w:p>
          <w:p w:rsidR="00FB305E" w:rsidRDefault="00055B75">
            <w:pPr>
              <w:pStyle w:val="CRCoverPage"/>
              <w:spacing w:after="0"/>
              <w:ind w:left="100"/>
              <w:rPr>
                <w:rFonts w:eastAsia="宋体"/>
                <w:lang w:val="en-US" w:eastAsia="zh-CN"/>
              </w:rPr>
            </w:pPr>
            <w:r>
              <w:rPr>
                <w:rFonts w:eastAsia="宋体" w:hint="eastAsia"/>
                <w:lang w:val="en-US" w:eastAsia="zh-CN"/>
              </w:rPr>
              <w:t>CT1 has clarified the default value of the Routing Indicator in case there is no Routing Indicator configuration in the USIM(C1-192713 in C1#116 meeting):</w:t>
            </w:r>
          </w:p>
          <w:p w:rsidR="00FB305E" w:rsidRDefault="00055B75" w:rsidP="003C6EA1">
            <w:pPr>
              <w:pStyle w:val="CRCoverPage"/>
              <w:spacing w:after="0"/>
              <w:ind w:leftChars="150" w:left="300"/>
              <w:rPr>
                <w:i/>
                <w:iCs/>
              </w:rPr>
            </w:pPr>
            <w:r>
              <w:rPr>
                <w:rFonts w:hint="eastAsia"/>
                <w:i/>
                <w:iCs/>
              </w:rPr>
              <w:t>If no Routing Indicator is configured in the USIM, the UE shall code</w:t>
            </w:r>
          </w:p>
          <w:p w:rsidR="00FB305E" w:rsidRDefault="00055B75" w:rsidP="003C6EA1">
            <w:pPr>
              <w:pStyle w:val="CRCoverPage"/>
              <w:spacing w:after="0"/>
              <w:ind w:leftChars="150" w:left="300"/>
              <w:rPr>
                <w:i/>
                <w:iCs/>
              </w:rPr>
            </w:pPr>
            <w:r>
              <w:rPr>
                <w:rFonts w:hint="eastAsia"/>
                <w:i/>
                <w:iCs/>
              </w:rPr>
              <w:t>bits 1 to 4 of octet 8 of the Routing Indicator as "0000" and the</w:t>
            </w:r>
          </w:p>
          <w:p w:rsidR="00FB305E" w:rsidRDefault="00055B75" w:rsidP="003C6EA1">
            <w:pPr>
              <w:pStyle w:val="CRCoverPage"/>
              <w:spacing w:after="0"/>
              <w:ind w:leftChars="150" w:left="300"/>
              <w:rPr>
                <w:rFonts w:eastAsia="宋体"/>
                <w:i/>
                <w:iCs/>
                <w:lang w:val="en-US" w:eastAsia="zh-CN"/>
              </w:rPr>
            </w:pPr>
            <w:proofErr w:type="gramStart"/>
            <w:r>
              <w:rPr>
                <w:rFonts w:hint="eastAsia"/>
                <w:i/>
                <w:iCs/>
              </w:rPr>
              <w:t>remaining</w:t>
            </w:r>
            <w:proofErr w:type="gramEnd"/>
            <w:r>
              <w:rPr>
                <w:rFonts w:hint="eastAsia"/>
                <w:i/>
                <w:iCs/>
              </w:rPr>
              <w:t xml:space="preserve"> digits as </w:t>
            </w:r>
            <w:r w:rsidR="00B12BEA">
              <w:rPr>
                <w:rFonts w:hint="eastAsia"/>
                <w:i/>
                <w:iCs/>
              </w:rPr>
              <w:t>"</w:t>
            </w:r>
            <w:r>
              <w:rPr>
                <w:rFonts w:hint="eastAsia"/>
                <w:i/>
                <w:iCs/>
              </w:rPr>
              <w:t>1111</w:t>
            </w:r>
            <w:r w:rsidR="00B12BEA">
              <w:rPr>
                <w:rFonts w:hint="eastAsia"/>
                <w:i/>
                <w:iCs/>
              </w:rPr>
              <w:t>"</w:t>
            </w:r>
            <w:r>
              <w:rPr>
                <w:rFonts w:eastAsia="宋体" w:hint="eastAsia"/>
                <w:i/>
                <w:iCs/>
                <w:lang w:val="en-US" w:eastAsia="zh-CN"/>
              </w:rPr>
              <w:t>.</w:t>
            </w:r>
          </w:p>
          <w:p w:rsidR="00FB305E" w:rsidRPr="00012BBE" w:rsidRDefault="00827403">
            <w:pPr>
              <w:pStyle w:val="CRCoverPage"/>
              <w:spacing w:after="0"/>
              <w:ind w:left="100"/>
              <w:rPr>
                <w:rFonts w:eastAsiaTheme="minorEastAsia"/>
                <w:lang w:val="en-US" w:eastAsia="zh-CN"/>
              </w:rPr>
            </w:pPr>
            <w:r>
              <w:rPr>
                <w:rFonts w:eastAsia="宋体" w:hint="eastAsia"/>
                <w:lang w:val="en-US" w:eastAsia="zh-CN"/>
              </w:rPr>
              <w:t>In this scenario, it</w:t>
            </w:r>
            <w:r w:rsidR="001D63CB">
              <w:rPr>
                <w:rFonts w:eastAsia="宋体" w:hint="eastAsia"/>
                <w:lang w:val="en-US" w:eastAsia="zh-CN"/>
              </w:rPr>
              <w:t xml:space="preserve"> means the default value of Routing Indicator provided by the UE</w:t>
            </w:r>
            <w:r w:rsidR="00055B75">
              <w:rPr>
                <w:rFonts w:eastAsia="宋体" w:hint="eastAsia"/>
                <w:lang w:val="en-US" w:eastAsia="zh-CN"/>
              </w:rPr>
              <w:t xml:space="preserve"> should be </w:t>
            </w:r>
            <w:r w:rsidR="00055B75" w:rsidRPr="00D47FF9">
              <w:rPr>
                <w:rFonts w:eastAsia="宋体" w:hint="eastAsia"/>
                <w:highlight w:val="cyan"/>
                <w:lang w:val="en-US" w:eastAsia="zh-CN"/>
              </w:rPr>
              <w:t>0FFF</w:t>
            </w:r>
            <w:r w:rsidR="00B953A9">
              <w:rPr>
                <w:rFonts w:eastAsia="宋体" w:hint="eastAsia"/>
                <w:lang w:val="en-US" w:eastAsia="zh-CN"/>
              </w:rPr>
              <w:t xml:space="preserve"> (in </w:t>
            </w:r>
            <w:r w:rsidR="00B953A9">
              <w:rPr>
                <w:rFonts w:eastAsia="宋体"/>
                <w:lang w:val="en-US" w:eastAsia="zh-CN"/>
              </w:rPr>
              <w:t>hexadecimal</w:t>
            </w:r>
            <w:r w:rsidR="00B953A9">
              <w:rPr>
                <w:rFonts w:eastAsia="宋体" w:hint="eastAsia"/>
                <w:lang w:val="en-US" w:eastAsia="zh-CN"/>
              </w:rPr>
              <w:t>)</w:t>
            </w:r>
            <w:r w:rsidR="001D63CB">
              <w:rPr>
                <w:rFonts w:eastAsia="宋体" w:hint="eastAsia"/>
                <w:lang w:val="en-US" w:eastAsia="zh-CN"/>
              </w:rPr>
              <w:t xml:space="preserve">, </w:t>
            </w:r>
            <w:r>
              <w:rPr>
                <w:rFonts w:eastAsia="宋体" w:hint="eastAsia"/>
                <w:lang w:val="en-US" w:eastAsia="zh-CN"/>
              </w:rPr>
              <w:t>but not 0000 (in hexadecimal)</w:t>
            </w:r>
            <w:r w:rsidR="001D63CB">
              <w:rPr>
                <w:rFonts w:eastAsia="宋体" w:hint="eastAsia"/>
                <w:lang w:val="en-US" w:eastAsia="zh-CN"/>
              </w:rPr>
              <w:t>.</w:t>
            </w:r>
            <w:r w:rsidR="00012BBE">
              <w:rPr>
                <w:rFonts w:eastAsia="宋体" w:hint="eastAsia"/>
                <w:lang w:val="en-US" w:eastAsia="zh-CN"/>
              </w:rPr>
              <w:t xml:space="preserve"> Meanwhile, </w:t>
            </w:r>
            <w:r w:rsidR="00893A37">
              <w:rPr>
                <w:rFonts w:eastAsia="宋体"/>
                <w:lang w:val="en-US" w:eastAsia="zh-CN"/>
              </w:rPr>
              <w:t xml:space="preserve">it is not clear for </w:t>
            </w:r>
            <w:r w:rsidR="00012BBE">
              <w:rPr>
                <w:rFonts w:eastAsia="宋体" w:hint="eastAsia"/>
                <w:lang w:val="en-US" w:eastAsia="zh-CN"/>
              </w:rPr>
              <w:t xml:space="preserve">CT1 on how to encode the Routing Indicator </w:t>
            </w:r>
            <w:r w:rsidR="00012BBE">
              <w:rPr>
                <w:rFonts w:eastAsia="宋体" w:hint="eastAsia"/>
                <w:lang w:val="en-US" w:eastAsia="zh-CN"/>
              </w:rPr>
              <w:lastRenderedPageBreak/>
              <w:t xml:space="preserve">with default value 0 to UTF-8 string: </w:t>
            </w:r>
            <w:r w:rsidR="00012BBE">
              <w:rPr>
                <w:rFonts w:hint="eastAsia"/>
                <w:i/>
                <w:iCs/>
              </w:rPr>
              <w:t>"</w:t>
            </w:r>
            <w:r w:rsidR="00012BBE">
              <w:rPr>
                <w:rFonts w:eastAsiaTheme="minorEastAsia" w:hint="eastAsia"/>
                <w:i/>
                <w:iCs/>
                <w:lang w:eastAsia="zh-CN"/>
              </w:rPr>
              <w:t>0</w:t>
            </w:r>
            <w:r w:rsidR="00012BBE">
              <w:rPr>
                <w:rFonts w:hint="eastAsia"/>
                <w:i/>
                <w:iCs/>
              </w:rPr>
              <w:t>"</w:t>
            </w:r>
            <w:r w:rsidR="00012BBE">
              <w:rPr>
                <w:rFonts w:eastAsiaTheme="minorEastAsia" w:hint="eastAsia"/>
                <w:i/>
                <w:iCs/>
                <w:lang w:eastAsia="zh-CN"/>
              </w:rPr>
              <w:t xml:space="preserve">, or </w:t>
            </w:r>
            <w:r w:rsidR="00012BBE">
              <w:rPr>
                <w:rFonts w:hint="eastAsia"/>
                <w:i/>
                <w:iCs/>
              </w:rPr>
              <w:t>"</w:t>
            </w:r>
            <w:r w:rsidR="00012BBE">
              <w:rPr>
                <w:rFonts w:eastAsiaTheme="minorEastAsia" w:hint="eastAsia"/>
                <w:i/>
                <w:iCs/>
                <w:lang w:eastAsia="zh-CN"/>
              </w:rPr>
              <w:t>00</w:t>
            </w:r>
            <w:r w:rsidR="00012BBE">
              <w:rPr>
                <w:rFonts w:hint="eastAsia"/>
                <w:i/>
                <w:iCs/>
              </w:rPr>
              <w:t>"</w:t>
            </w:r>
            <w:r w:rsidR="00012BBE">
              <w:rPr>
                <w:rFonts w:eastAsiaTheme="minorEastAsia" w:hint="eastAsia"/>
                <w:i/>
                <w:iCs/>
                <w:lang w:eastAsia="zh-CN"/>
              </w:rPr>
              <w:t xml:space="preserve"> / </w:t>
            </w:r>
            <w:r w:rsidR="00012BBE">
              <w:rPr>
                <w:rFonts w:hint="eastAsia"/>
                <w:i/>
                <w:iCs/>
              </w:rPr>
              <w:t>"</w:t>
            </w:r>
            <w:r w:rsidR="00012BBE">
              <w:rPr>
                <w:rFonts w:eastAsiaTheme="minorEastAsia" w:hint="eastAsia"/>
                <w:i/>
                <w:iCs/>
                <w:lang w:eastAsia="zh-CN"/>
              </w:rPr>
              <w:t>000</w:t>
            </w:r>
            <w:r w:rsidR="00012BBE">
              <w:rPr>
                <w:rFonts w:hint="eastAsia"/>
                <w:i/>
                <w:iCs/>
              </w:rPr>
              <w:t>"</w:t>
            </w:r>
            <w:r w:rsidR="00012BBE">
              <w:rPr>
                <w:rFonts w:eastAsiaTheme="minorEastAsia" w:hint="eastAsia"/>
                <w:i/>
                <w:iCs/>
                <w:lang w:eastAsia="zh-CN"/>
              </w:rPr>
              <w:t xml:space="preserve"> / </w:t>
            </w:r>
            <w:r w:rsidR="00012BBE">
              <w:rPr>
                <w:rFonts w:hint="eastAsia"/>
                <w:i/>
                <w:iCs/>
              </w:rPr>
              <w:t>"</w:t>
            </w:r>
            <w:r w:rsidR="00012BBE">
              <w:rPr>
                <w:rFonts w:eastAsiaTheme="minorEastAsia" w:hint="eastAsia"/>
                <w:i/>
                <w:iCs/>
                <w:lang w:eastAsia="zh-CN"/>
              </w:rPr>
              <w:t>0000</w:t>
            </w:r>
            <w:r w:rsidR="00012BBE">
              <w:rPr>
                <w:rFonts w:hint="eastAsia"/>
                <w:i/>
                <w:iCs/>
              </w:rPr>
              <w:t>"</w:t>
            </w:r>
            <w:r w:rsidR="00012BBE">
              <w:rPr>
                <w:rFonts w:eastAsiaTheme="minorEastAsia" w:hint="eastAsia"/>
                <w:i/>
                <w:iCs/>
                <w:lang w:eastAsia="zh-CN"/>
              </w:rPr>
              <w:t>?</w:t>
            </w:r>
          </w:p>
          <w:p w:rsidR="001D63CB" w:rsidRDefault="001D63CB">
            <w:pPr>
              <w:pStyle w:val="CRCoverPage"/>
              <w:spacing w:after="0"/>
              <w:ind w:left="100"/>
              <w:rPr>
                <w:rFonts w:eastAsia="宋体"/>
                <w:lang w:val="en-US" w:eastAsia="zh-CN"/>
              </w:rPr>
            </w:pPr>
          </w:p>
          <w:p w:rsidR="00FB305E" w:rsidRDefault="00012BBE" w:rsidP="009B43FD">
            <w:pPr>
              <w:pStyle w:val="CRCoverPage"/>
              <w:spacing w:after="0"/>
              <w:ind w:left="100"/>
              <w:rPr>
                <w:rFonts w:eastAsia="宋体"/>
                <w:i/>
                <w:iCs/>
                <w:lang w:val="en-US" w:eastAsia="zh-CN"/>
              </w:rPr>
            </w:pPr>
            <w:r>
              <w:rPr>
                <w:rFonts w:eastAsia="宋体" w:hint="eastAsia"/>
                <w:lang w:val="en-US" w:eastAsia="zh-CN"/>
              </w:rPr>
              <w:t xml:space="preserve">To avoid such </w:t>
            </w:r>
            <w:proofErr w:type="spellStart"/>
            <w:r>
              <w:rPr>
                <w:rFonts w:eastAsia="宋体" w:hint="eastAsia"/>
                <w:lang w:val="en-US" w:eastAsia="zh-CN"/>
              </w:rPr>
              <w:t>mis</w:t>
            </w:r>
            <w:proofErr w:type="spellEnd"/>
            <w:r>
              <w:rPr>
                <w:rFonts w:eastAsia="宋体" w:hint="eastAsia"/>
                <w:lang w:val="en-US" w:eastAsia="zh-CN"/>
              </w:rPr>
              <w:t>-interpretation, it is proposed to further improve the description of Routing Indicator.</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tcBorders>
          </w:tcPr>
          <w:p w:rsidR="00FB305E" w:rsidRDefault="00055B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305E" w:rsidRDefault="003908E7">
            <w:pPr>
              <w:pStyle w:val="CRCoverPage"/>
              <w:spacing w:after="0"/>
              <w:ind w:left="100"/>
              <w:rPr>
                <w:rFonts w:eastAsiaTheme="minorEastAsia"/>
                <w:lang w:eastAsia="zh-CN"/>
              </w:rPr>
            </w:pPr>
            <w:r>
              <w:rPr>
                <w:rFonts w:eastAsiaTheme="minorEastAsia" w:hint="eastAsia"/>
                <w:lang w:eastAsia="zh-CN"/>
              </w:rPr>
              <w:t>Clarify the description of Routing Indicator:</w:t>
            </w:r>
          </w:p>
          <w:p w:rsidR="003908E7" w:rsidRDefault="003908E7">
            <w:pPr>
              <w:pStyle w:val="CRCoverPage"/>
              <w:spacing w:after="0"/>
              <w:ind w:left="100"/>
              <w:rPr>
                <w:rFonts w:eastAsiaTheme="minorEastAsia"/>
                <w:lang w:eastAsia="zh-CN"/>
              </w:rPr>
            </w:pPr>
            <w:r>
              <w:rPr>
                <w:rFonts w:eastAsiaTheme="minorEastAsia" w:hint="eastAsia"/>
                <w:lang w:eastAsia="zh-CN"/>
              </w:rPr>
              <w:t>- Routing Indicator</w:t>
            </w:r>
            <w:r w:rsidR="002A0DE6">
              <w:rPr>
                <w:rFonts w:eastAsiaTheme="minorEastAsia" w:hint="eastAsia"/>
                <w:lang w:eastAsia="zh-CN"/>
              </w:rPr>
              <w:t xml:space="preserve"> is with flexible length, and </w:t>
            </w:r>
            <w:r w:rsidR="009B5793">
              <w:rPr>
                <w:rFonts w:eastAsiaTheme="minorEastAsia" w:hint="eastAsia"/>
                <w:lang w:eastAsia="zh-CN"/>
              </w:rPr>
              <w:t>if it is configured, each digital shall be regarded as meaningful;</w:t>
            </w:r>
          </w:p>
          <w:p w:rsidR="009B5793" w:rsidRPr="00B8194F" w:rsidRDefault="007262D4" w:rsidP="007E5DCC">
            <w:pPr>
              <w:pStyle w:val="CRCoverPage"/>
              <w:spacing w:after="0"/>
              <w:ind w:left="100"/>
              <w:rPr>
                <w:rFonts w:eastAsiaTheme="minorEastAsia"/>
                <w:lang w:eastAsia="zh-CN"/>
              </w:rPr>
            </w:pPr>
            <w:r>
              <w:rPr>
                <w:rFonts w:eastAsiaTheme="minorEastAsia" w:hint="eastAsia"/>
                <w:lang w:eastAsia="zh-CN"/>
              </w:rPr>
              <w:t>- The default value 0 (in the case the Routing Indicator is not configured in the USIM)</w:t>
            </w:r>
            <w:r w:rsidR="000B43E3">
              <w:rPr>
                <w:rFonts w:eastAsiaTheme="minorEastAsia" w:hint="eastAsia"/>
                <w:lang w:eastAsia="zh-CN"/>
              </w:rPr>
              <w:t xml:space="preserve"> shall be encoded as </w:t>
            </w:r>
            <w:r w:rsidR="000B43E3" w:rsidRPr="007E5DCC">
              <w:rPr>
                <w:rFonts w:eastAsiaTheme="minorEastAsia" w:hint="eastAsia"/>
                <w:lang w:eastAsia="zh-CN"/>
              </w:rPr>
              <w:t>"0" (only one decimal digit).</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bottom w:val="single" w:sz="4" w:space="0" w:color="auto"/>
            </w:tcBorders>
          </w:tcPr>
          <w:p w:rsidR="00FB305E" w:rsidRDefault="00055B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B305E" w:rsidRDefault="0012391A" w:rsidP="00501703">
            <w:pPr>
              <w:pStyle w:val="CRCoverPage"/>
              <w:spacing w:after="0"/>
              <w:ind w:left="100"/>
              <w:rPr>
                <w:rFonts w:eastAsia="宋体"/>
                <w:lang w:val="en-US" w:eastAsia="zh-CN"/>
              </w:rPr>
            </w:pPr>
            <w:r>
              <w:rPr>
                <w:rFonts w:eastAsia="宋体" w:hint="eastAsia"/>
                <w:lang w:val="en-US" w:eastAsia="zh-CN"/>
              </w:rPr>
              <w:t xml:space="preserve">The description of Routing Indicator may </w:t>
            </w:r>
            <w:r w:rsidR="00694BFF">
              <w:rPr>
                <w:rFonts w:eastAsia="宋体"/>
                <w:lang w:val="en-US" w:eastAsia="zh-CN"/>
              </w:rPr>
              <w:t>le</w:t>
            </w:r>
            <w:bookmarkStart w:id="2" w:name="_GoBack"/>
            <w:bookmarkEnd w:id="2"/>
            <w:r w:rsidR="00694BFF">
              <w:rPr>
                <w:rFonts w:eastAsia="宋体"/>
                <w:lang w:val="en-US" w:eastAsia="zh-CN"/>
              </w:rPr>
              <w:t>ad</w:t>
            </w:r>
            <w:r>
              <w:rPr>
                <w:rFonts w:eastAsia="宋体" w:hint="eastAsia"/>
                <w:lang w:val="en-US" w:eastAsia="zh-CN"/>
              </w:rPr>
              <w:t xml:space="preserve"> </w:t>
            </w:r>
            <w:proofErr w:type="spellStart"/>
            <w:r>
              <w:rPr>
                <w:rFonts w:eastAsia="宋体" w:hint="eastAsia"/>
                <w:lang w:val="en-US" w:eastAsia="zh-CN"/>
              </w:rPr>
              <w:t>mis</w:t>
            </w:r>
            <w:proofErr w:type="spellEnd"/>
            <w:r>
              <w:rPr>
                <w:rFonts w:eastAsia="宋体" w:hint="eastAsia"/>
                <w:lang w:val="en-US" w:eastAsia="zh-CN"/>
              </w:rPr>
              <w:t xml:space="preserve">-interpretation when AMF </w:t>
            </w:r>
            <w:r w:rsidR="00501703">
              <w:rPr>
                <w:rFonts w:eastAsia="宋体" w:hint="eastAsia"/>
                <w:lang w:val="en-US" w:eastAsia="zh-CN"/>
              </w:rPr>
              <w:t xml:space="preserve">transcode the SUCI from UE to the SUCI used on SBI level (i.e. as UE identifier to retrieve the authentication data from UDM), especially in the case if no Routing Indicator configured in the USIM. And such </w:t>
            </w:r>
            <w:proofErr w:type="spellStart"/>
            <w:r w:rsidR="00501703">
              <w:rPr>
                <w:rFonts w:eastAsia="宋体" w:hint="eastAsia"/>
                <w:lang w:val="en-US" w:eastAsia="zh-CN"/>
              </w:rPr>
              <w:t>mis</w:t>
            </w:r>
            <w:proofErr w:type="spellEnd"/>
            <w:r w:rsidR="00501703">
              <w:rPr>
                <w:rFonts w:eastAsia="宋体" w:hint="eastAsia"/>
                <w:lang w:val="en-US" w:eastAsia="zh-CN"/>
              </w:rPr>
              <w:t xml:space="preserve">-interpretation may cause </w:t>
            </w:r>
            <w:r w:rsidR="00055B75">
              <w:t>potential interoperability issues</w:t>
            </w:r>
            <w:r w:rsidR="00055B75">
              <w:rPr>
                <w:rFonts w:eastAsia="宋体" w:hint="eastAsia"/>
                <w:lang w:val="en-US" w:eastAsia="zh-CN"/>
              </w:rPr>
              <w:t>.</w:t>
            </w:r>
          </w:p>
        </w:tc>
      </w:tr>
      <w:tr w:rsidR="00FB305E">
        <w:tc>
          <w:tcPr>
            <w:tcW w:w="2694" w:type="dxa"/>
            <w:gridSpan w:val="2"/>
          </w:tcPr>
          <w:p w:rsidR="00FB305E" w:rsidRDefault="00FB305E">
            <w:pPr>
              <w:pStyle w:val="CRCoverPage"/>
              <w:spacing w:after="0"/>
              <w:rPr>
                <w:b/>
                <w:i/>
                <w:sz w:val="8"/>
                <w:szCs w:val="8"/>
              </w:rPr>
            </w:pPr>
          </w:p>
        </w:tc>
        <w:tc>
          <w:tcPr>
            <w:tcW w:w="6946" w:type="dxa"/>
            <w:gridSpan w:val="9"/>
          </w:tcPr>
          <w:p w:rsidR="00FB305E" w:rsidRDefault="00FB305E">
            <w:pPr>
              <w:pStyle w:val="CRCoverPage"/>
              <w:spacing w:after="0"/>
              <w:rPr>
                <w:sz w:val="8"/>
                <w:szCs w:val="8"/>
              </w:rPr>
            </w:pPr>
          </w:p>
        </w:tc>
      </w:tr>
      <w:tr w:rsidR="00FB305E">
        <w:tc>
          <w:tcPr>
            <w:tcW w:w="2694" w:type="dxa"/>
            <w:gridSpan w:val="2"/>
            <w:tcBorders>
              <w:top w:val="single" w:sz="4" w:space="0" w:color="auto"/>
              <w:left w:val="single" w:sz="4" w:space="0" w:color="auto"/>
            </w:tcBorders>
          </w:tcPr>
          <w:p w:rsidR="00FB305E" w:rsidRDefault="00055B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B305E" w:rsidRPr="002C3A31" w:rsidRDefault="007E5DCC" w:rsidP="002C3A31">
            <w:pPr>
              <w:pStyle w:val="CRCoverPage"/>
              <w:spacing w:after="0"/>
              <w:ind w:left="100"/>
              <w:rPr>
                <w:rFonts w:eastAsiaTheme="minorEastAsia"/>
                <w:lang w:val="en-US" w:eastAsia="zh-CN"/>
              </w:rPr>
            </w:pPr>
            <w:r>
              <w:rPr>
                <w:rFonts w:eastAsiaTheme="minorEastAsia"/>
                <w:lang w:val="en-US" w:eastAsia="zh-CN"/>
              </w:rPr>
              <w:t>2.2B</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tcBorders>
          </w:tcPr>
          <w:p w:rsidR="00FB305E" w:rsidRDefault="00FB3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B305E" w:rsidRDefault="00055B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305E" w:rsidRDefault="00055B75">
            <w:pPr>
              <w:pStyle w:val="CRCoverPage"/>
              <w:spacing w:after="0"/>
              <w:jc w:val="center"/>
              <w:rPr>
                <w:b/>
                <w:caps/>
              </w:rPr>
            </w:pPr>
            <w:r>
              <w:rPr>
                <w:b/>
                <w:caps/>
              </w:rPr>
              <w:t>N</w:t>
            </w:r>
          </w:p>
        </w:tc>
        <w:tc>
          <w:tcPr>
            <w:tcW w:w="2977" w:type="dxa"/>
            <w:gridSpan w:val="4"/>
          </w:tcPr>
          <w:p w:rsidR="00FB305E" w:rsidRDefault="00FB305E">
            <w:pPr>
              <w:pStyle w:val="CRCoverPage"/>
              <w:tabs>
                <w:tab w:val="right" w:pos="2893"/>
              </w:tabs>
              <w:spacing w:after="0"/>
            </w:pPr>
          </w:p>
        </w:tc>
        <w:tc>
          <w:tcPr>
            <w:tcW w:w="3401" w:type="dxa"/>
            <w:gridSpan w:val="3"/>
            <w:tcBorders>
              <w:right w:val="single" w:sz="4" w:space="0" w:color="auto"/>
            </w:tcBorders>
            <w:shd w:val="clear" w:color="FFFF00" w:fill="auto"/>
          </w:tcPr>
          <w:p w:rsidR="00FB305E" w:rsidRDefault="00FB305E">
            <w:pPr>
              <w:pStyle w:val="CRCoverPage"/>
              <w:spacing w:after="0"/>
              <w:ind w:left="99"/>
            </w:pPr>
          </w:p>
        </w:tc>
      </w:tr>
      <w:tr w:rsidR="00FB305E">
        <w:tc>
          <w:tcPr>
            <w:tcW w:w="2694" w:type="dxa"/>
            <w:gridSpan w:val="2"/>
            <w:tcBorders>
              <w:left w:val="single" w:sz="4" w:space="0" w:color="auto"/>
            </w:tcBorders>
          </w:tcPr>
          <w:p w:rsidR="00FB305E" w:rsidRDefault="00055B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055B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spacing w:after="0"/>
            </w:pPr>
            <w:r>
              <w:t xml:space="preserve"> Test specifications</w:t>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055B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spacing w:after="0"/>
            </w:pPr>
            <w:r>
              <w:t xml:space="preserve"> O&amp;M Specifications</w:t>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FB305E">
            <w:pPr>
              <w:pStyle w:val="CRCoverPage"/>
              <w:spacing w:after="0"/>
              <w:rPr>
                <w:b/>
                <w:i/>
              </w:rPr>
            </w:pPr>
          </w:p>
        </w:tc>
        <w:tc>
          <w:tcPr>
            <w:tcW w:w="6946" w:type="dxa"/>
            <w:gridSpan w:val="9"/>
            <w:tcBorders>
              <w:right w:val="single" w:sz="4" w:space="0" w:color="auto"/>
            </w:tcBorders>
          </w:tcPr>
          <w:p w:rsidR="00FB305E" w:rsidRDefault="00FB305E">
            <w:pPr>
              <w:pStyle w:val="CRCoverPage"/>
              <w:spacing w:after="0"/>
            </w:pPr>
          </w:p>
        </w:tc>
      </w:tr>
      <w:tr w:rsidR="00FB305E">
        <w:tc>
          <w:tcPr>
            <w:tcW w:w="2694" w:type="dxa"/>
            <w:gridSpan w:val="2"/>
            <w:tcBorders>
              <w:left w:val="single" w:sz="4" w:space="0" w:color="auto"/>
              <w:bottom w:val="single" w:sz="4" w:space="0" w:color="auto"/>
            </w:tcBorders>
          </w:tcPr>
          <w:p w:rsidR="00FB305E" w:rsidRDefault="00055B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B305E" w:rsidRPr="002C3A31" w:rsidRDefault="00FB305E">
            <w:pPr>
              <w:pStyle w:val="CRCoverPage"/>
              <w:spacing w:after="0"/>
              <w:ind w:left="100"/>
              <w:rPr>
                <w:rFonts w:eastAsiaTheme="minorEastAsia"/>
                <w:lang w:eastAsia="zh-CN"/>
              </w:rPr>
            </w:pPr>
          </w:p>
        </w:tc>
      </w:tr>
      <w:tr w:rsidR="00FB305E">
        <w:tc>
          <w:tcPr>
            <w:tcW w:w="2694" w:type="dxa"/>
            <w:gridSpan w:val="2"/>
            <w:tcBorders>
              <w:top w:val="single" w:sz="4" w:space="0" w:color="auto"/>
              <w:bottom w:val="single" w:sz="4" w:space="0" w:color="auto"/>
            </w:tcBorders>
          </w:tcPr>
          <w:p w:rsidR="00FB305E" w:rsidRDefault="00FB3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B305E" w:rsidRDefault="00FB305E">
            <w:pPr>
              <w:pStyle w:val="CRCoverPage"/>
              <w:spacing w:after="0"/>
              <w:ind w:left="100"/>
              <w:rPr>
                <w:sz w:val="8"/>
                <w:szCs w:val="8"/>
              </w:rPr>
            </w:pPr>
          </w:p>
        </w:tc>
      </w:tr>
      <w:tr w:rsidR="00FB305E">
        <w:tc>
          <w:tcPr>
            <w:tcW w:w="2694" w:type="dxa"/>
            <w:gridSpan w:val="2"/>
            <w:tcBorders>
              <w:top w:val="single" w:sz="4" w:space="0" w:color="auto"/>
              <w:left w:val="single" w:sz="4" w:space="0" w:color="auto"/>
              <w:bottom w:val="single" w:sz="4" w:space="0" w:color="auto"/>
            </w:tcBorders>
          </w:tcPr>
          <w:p w:rsidR="00FB305E" w:rsidRDefault="00055B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305E" w:rsidRDefault="00F23EBC">
            <w:pPr>
              <w:pStyle w:val="CRCoverPage"/>
              <w:spacing w:after="0"/>
              <w:ind w:left="100"/>
              <w:rPr>
                <w:rFonts w:eastAsiaTheme="minorEastAsia"/>
                <w:lang w:eastAsia="zh-CN"/>
              </w:rPr>
            </w:pPr>
            <w:r>
              <w:rPr>
                <w:rFonts w:eastAsiaTheme="minorEastAsia" w:hint="eastAsia"/>
                <w:lang w:eastAsia="zh-CN"/>
              </w:rPr>
              <w:t>Rev2:</w:t>
            </w:r>
          </w:p>
          <w:p w:rsidR="00F23EBC" w:rsidRDefault="00F23EBC">
            <w:pPr>
              <w:pStyle w:val="CRCoverPage"/>
              <w:spacing w:after="0"/>
              <w:ind w:left="100"/>
              <w:rPr>
                <w:rFonts w:eastAsiaTheme="minorEastAsia"/>
                <w:lang w:eastAsia="zh-CN"/>
              </w:rPr>
            </w:pPr>
            <w:r>
              <w:rPr>
                <w:rFonts w:eastAsiaTheme="minorEastAsia" w:hint="eastAsia"/>
                <w:lang w:eastAsia="zh-CN"/>
              </w:rPr>
              <w:t>- Update the coversheet, to provide clear description for reason for change;</w:t>
            </w:r>
          </w:p>
          <w:p w:rsidR="00F23EBC" w:rsidRPr="002C3A31" w:rsidRDefault="00F23EBC" w:rsidP="002C3A31">
            <w:pPr>
              <w:pStyle w:val="CRCoverPage"/>
              <w:spacing w:after="0"/>
              <w:ind w:left="100"/>
              <w:rPr>
                <w:rFonts w:eastAsiaTheme="minorEastAsia"/>
                <w:lang w:val="en-US" w:eastAsia="zh-CN"/>
              </w:rPr>
            </w:pPr>
            <w:r>
              <w:rPr>
                <w:rFonts w:eastAsiaTheme="minorEastAsia" w:hint="eastAsia"/>
                <w:lang w:eastAsia="zh-CN"/>
              </w:rPr>
              <w:t xml:space="preserve">- Clarify that each digit in Routing Indicator shall be regarded as meaningful, and the default value (if no Routing Indicator configured) shall be </w:t>
            </w:r>
            <w:r w:rsidRPr="002C3A31">
              <w:rPr>
                <w:rFonts w:eastAsiaTheme="minorEastAsia" w:hint="eastAsia"/>
                <w:lang w:eastAsia="zh-CN"/>
              </w:rPr>
              <w:t>"0" (only one decimal digit),</w:t>
            </w:r>
          </w:p>
        </w:tc>
      </w:tr>
    </w:tbl>
    <w:p w:rsidR="00FB305E" w:rsidRDefault="00FB305E">
      <w:pPr>
        <w:pStyle w:val="CRCoverPage"/>
        <w:spacing w:after="0"/>
        <w:rPr>
          <w:sz w:val="8"/>
          <w:szCs w:val="8"/>
        </w:rPr>
      </w:pPr>
    </w:p>
    <w:p w:rsidR="00FB305E" w:rsidRDefault="00FB305E">
      <w:pPr>
        <w:sectPr w:rsidR="00FB305E">
          <w:headerReference w:type="even" r:id="rId13"/>
          <w:footnotePr>
            <w:numRestart w:val="eachSect"/>
          </w:footnotePr>
          <w:pgSz w:w="11907" w:h="16840"/>
          <w:pgMar w:top="1418" w:right="1134" w:bottom="1134" w:left="1134" w:header="680" w:footer="567" w:gutter="0"/>
          <w:cols w:space="720"/>
        </w:sectPr>
      </w:pPr>
    </w:p>
    <w:p w:rsidR="00FB305E" w:rsidRDefault="00055B75">
      <w:pPr>
        <w:pStyle w:val="2"/>
        <w:rPr>
          <w:rFonts w:eastAsia="MS Mincho"/>
        </w:rPr>
      </w:pPr>
      <w:bookmarkStart w:id="3" w:name="_Toc9595630"/>
      <w:r>
        <w:rPr>
          <w:rFonts w:eastAsia="MS Mincho"/>
        </w:rPr>
        <w:lastRenderedPageBreak/>
        <w:t>2.2B</w:t>
      </w:r>
      <w:r>
        <w:rPr>
          <w:rFonts w:eastAsia="MS Mincho"/>
        </w:rPr>
        <w:tab/>
        <w:t>Subscription Concealed Identifier (SUCI)</w:t>
      </w:r>
    </w:p>
    <w:p w:rsidR="00FB305E" w:rsidRDefault="00055B75">
      <w:pPr>
        <w:rPr>
          <w:rFonts w:eastAsia="MS Mincho"/>
          <w:lang w:eastAsia="ja-JP"/>
        </w:rPr>
      </w:pPr>
      <w:r>
        <w:t xml:space="preserve">The SUCI is a privacy preserving identifier containing the concealed SUPI. It is defined in </w:t>
      </w:r>
      <w:r>
        <w:rPr>
          <w:lang w:eastAsia="ja-JP"/>
        </w:rPr>
        <w:t>clause</w:t>
      </w:r>
      <w:r>
        <w:t> </w:t>
      </w:r>
      <w:r>
        <w:rPr>
          <w:lang w:eastAsia="ja-JP"/>
        </w:rPr>
        <w:t xml:space="preserve">6.12.2 of </w:t>
      </w:r>
      <w:r>
        <w:t>3GPP TS 33.501 [124].</w:t>
      </w:r>
    </w:p>
    <w:p w:rsidR="00FB305E" w:rsidRDefault="00055B75">
      <w:pPr>
        <w:pStyle w:val="TH"/>
      </w:pPr>
      <w:r>
        <w:rPr>
          <w:rFonts w:eastAsia="MS Mincho"/>
        </w:rPr>
        <w:object w:dxaOrig="9629" w:dyaOrig="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3.45pt" o:ole="">
            <v:imagedata r:id="rId14" o:title=""/>
          </v:shape>
          <o:OLEObject Type="Embed" ProgID="Word.Picture.8" ShapeID="_x0000_i1025" DrawAspect="Content" ObjectID="_1628679919" r:id="rId15"/>
        </w:object>
      </w:r>
    </w:p>
    <w:p w:rsidR="00FB305E" w:rsidRDefault="00055B75">
      <w:pPr>
        <w:pStyle w:val="TF"/>
      </w:pPr>
      <w:r>
        <w:t xml:space="preserve">Figure 2.2B-1: Structure of </w:t>
      </w:r>
      <w:r>
        <w:rPr>
          <w:lang w:val="de-DE"/>
        </w:rPr>
        <w:t>SUCI</w:t>
      </w:r>
    </w:p>
    <w:p w:rsidR="00FB305E" w:rsidRDefault="00055B75">
      <w:r>
        <w:t>The SUCI is composed of the following parts:</w:t>
      </w:r>
    </w:p>
    <w:p w:rsidR="00FB305E" w:rsidRDefault="00055B75">
      <w:pPr>
        <w:pStyle w:val="B1"/>
      </w:pPr>
      <w:r>
        <w:t>1)</w:t>
      </w:r>
      <w:r>
        <w:tab/>
        <w:t>SUPI Type, consisting in a value in the range 0 to 7. It identifies the type of the SUPI concealed in the SUCI. The following values are defined:</w:t>
      </w:r>
    </w:p>
    <w:p w:rsidR="00FB305E" w:rsidRDefault="00055B75">
      <w:pPr>
        <w:pStyle w:val="B2"/>
      </w:pPr>
      <w:r>
        <w:t>-</w:t>
      </w:r>
      <w:r>
        <w:tab/>
        <w:t>0: IMSI</w:t>
      </w:r>
    </w:p>
    <w:p w:rsidR="00FB305E" w:rsidRDefault="00055B75">
      <w:pPr>
        <w:pStyle w:val="B2"/>
      </w:pPr>
      <w:r>
        <w:t>-</w:t>
      </w:r>
      <w:r>
        <w:tab/>
        <w:t>1: Network Specific Identifier</w:t>
      </w:r>
    </w:p>
    <w:p w:rsidR="00FB305E" w:rsidRDefault="00055B75">
      <w:pPr>
        <w:pStyle w:val="B2"/>
      </w:pPr>
      <w:r>
        <w:t>-</w:t>
      </w:r>
      <w:r>
        <w:tab/>
        <w:t>2 to 7: spare values for future use.</w:t>
      </w:r>
    </w:p>
    <w:p w:rsidR="00FB305E" w:rsidRDefault="00055B75">
      <w:pPr>
        <w:pStyle w:val="B1"/>
      </w:pPr>
      <w:r>
        <w:t>2)</w:t>
      </w:r>
      <w:r>
        <w:tab/>
        <w:t>Home Network Identifier, identifying the home network of the subscriber.</w:t>
      </w:r>
    </w:p>
    <w:p w:rsidR="00FB305E" w:rsidRDefault="00055B75">
      <w:pPr>
        <w:pStyle w:val="B1"/>
        <w:ind w:hanging="1"/>
      </w:pPr>
      <w:r>
        <w:t>When the SUPI Type is an IMSI, the Home Network Identifier is composed of two parts:</w:t>
      </w:r>
    </w:p>
    <w:p w:rsidR="00FB305E" w:rsidRDefault="00055B75">
      <w:pPr>
        <w:pStyle w:val="B2"/>
      </w:pPr>
      <w:r>
        <w:t>-</w:t>
      </w:r>
      <w:r>
        <w:tab/>
        <w:t>Mobile Country Code (MCC), consisting of three decimal digits. The MCC identifies uniquely the country of domicile of the mobile subscription;</w:t>
      </w:r>
    </w:p>
    <w:p w:rsidR="00FB305E" w:rsidRDefault="00055B75">
      <w:pPr>
        <w:pStyle w:val="B2"/>
      </w:pPr>
      <w:r>
        <w:t>-</w:t>
      </w:r>
      <w:r>
        <w:tab/>
        <w:t>Mobile Network Code (MNC), consisting of two or three decimal digits. The MNC identifies the home PLMN of the mobile subscription.</w:t>
      </w:r>
    </w:p>
    <w:p w:rsidR="00FB305E" w:rsidRDefault="00055B75">
      <w:pPr>
        <w:pStyle w:val="B1"/>
        <w:ind w:hanging="1"/>
      </w:pPr>
      <w:r>
        <w:t xml:space="preserve">When the SUPI type is a Network Specific Identifier,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w:t>
      </w:r>
    </w:p>
    <w:p w:rsidR="00A0734D" w:rsidRDefault="00055B75" w:rsidP="000F5ACC">
      <w:pPr>
        <w:pStyle w:val="B1"/>
        <w:rPr>
          <w:ins w:id="4" w:author="Zhijun rev1" w:date="2019-08-29T20:48:00Z"/>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 xml:space="preserve">to route network signalling with SUCI to AUSF and UDM instances capable to serve the subscriber. </w:t>
      </w:r>
    </w:p>
    <w:p w:rsidR="00E84E40" w:rsidRPr="00E84E40" w:rsidRDefault="00342CDE">
      <w:pPr>
        <w:pStyle w:val="B1"/>
        <w:ind w:firstLine="0"/>
        <w:rPr>
          <w:rFonts w:eastAsiaTheme="minorEastAsia"/>
          <w:lang w:eastAsia="zh-CN"/>
        </w:rPr>
        <w:pPrChange w:id="5" w:author="Zhijun rev1" w:date="2019-08-29T20:57:00Z">
          <w:pPr>
            <w:pStyle w:val="B1"/>
          </w:pPr>
        </w:pPrChange>
      </w:pPr>
      <w:ins w:id="6" w:author="Zhijun rev1" w:date="2019-08-29T20:57:00Z">
        <w:r>
          <w:rPr>
            <w:rFonts w:eastAsiaTheme="minorEastAsia" w:hint="eastAsia"/>
            <w:lang w:eastAsia="zh-CN"/>
          </w:rPr>
          <w:t>E</w:t>
        </w:r>
      </w:ins>
      <w:ins w:id="7" w:author="Zhijun rev1" w:date="2019-08-29T20:54:00Z">
        <w:r w:rsidR="008924AD">
          <w:rPr>
            <w:rFonts w:eastAsiaTheme="minorEastAsia" w:hint="eastAsia"/>
            <w:lang w:eastAsia="zh-CN"/>
          </w:rPr>
          <w:t>ach</w:t>
        </w:r>
      </w:ins>
      <w:ins w:id="8" w:author="Zhijun rev1" w:date="2019-08-29T20:52:00Z">
        <w:r w:rsidR="000F5ACC">
          <w:rPr>
            <w:rFonts w:eastAsiaTheme="minorEastAsia" w:hint="eastAsia"/>
            <w:lang w:eastAsia="zh-CN"/>
          </w:rPr>
          <w:t xml:space="preserve"> </w:t>
        </w:r>
      </w:ins>
      <w:ins w:id="9" w:author="Zhijun rev1" w:date="2019-08-29T20:53:00Z">
        <w:r w:rsidR="000F5ACC">
          <w:rPr>
            <w:rFonts w:eastAsiaTheme="minorEastAsia" w:hint="eastAsia"/>
            <w:lang w:eastAsia="zh-CN"/>
          </w:rPr>
          <w:t xml:space="preserve">decimal digit </w:t>
        </w:r>
      </w:ins>
      <w:ins w:id="10" w:author="Zhijun rev1" w:date="2019-08-29T20:58:00Z">
        <w:r>
          <w:rPr>
            <w:rFonts w:eastAsiaTheme="minorEastAsia" w:hint="eastAsia"/>
            <w:lang w:eastAsia="zh-CN"/>
          </w:rPr>
          <w:t xml:space="preserve">present in </w:t>
        </w:r>
      </w:ins>
      <w:ins w:id="11" w:author="Zhijun rev1" w:date="2019-08-29T23:21:00Z">
        <w:r w:rsidR="003C5EE7">
          <w:rPr>
            <w:rFonts w:eastAsiaTheme="minorEastAsia"/>
            <w:lang w:eastAsia="zh-CN"/>
          </w:rPr>
          <w:t xml:space="preserve">the </w:t>
        </w:r>
      </w:ins>
      <w:ins w:id="12" w:author="Zhijun rev1" w:date="2019-08-29T20:58:00Z">
        <w:r>
          <w:rPr>
            <w:rFonts w:eastAsiaTheme="minorEastAsia" w:hint="eastAsia"/>
            <w:lang w:eastAsia="zh-CN"/>
          </w:rPr>
          <w:t xml:space="preserve">Routing Indicator </w:t>
        </w:r>
      </w:ins>
      <w:ins w:id="13" w:author="Zhijun rev1" w:date="2019-08-29T20:54:00Z">
        <w:r w:rsidR="008924AD">
          <w:rPr>
            <w:rFonts w:eastAsiaTheme="minorEastAsia" w:hint="eastAsia"/>
            <w:lang w:eastAsia="zh-CN"/>
          </w:rPr>
          <w:t xml:space="preserve">shall </w:t>
        </w:r>
      </w:ins>
      <w:ins w:id="14" w:author="Zhijun rev1" w:date="2019-08-29T20:55:00Z">
        <w:r w:rsidR="008924AD">
          <w:rPr>
            <w:rFonts w:eastAsiaTheme="minorEastAsia" w:hint="eastAsia"/>
            <w:lang w:eastAsia="zh-CN"/>
          </w:rPr>
          <w:t xml:space="preserve">be regarded </w:t>
        </w:r>
      </w:ins>
      <w:ins w:id="15" w:author="Zhijun rev1" w:date="2019-08-29T20:58:00Z">
        <w:r>
          <w:rPr>
            <w:rFonts w:eastAsiaTheme="minorEastAsia" w:hint="eastAsia"/>
            <w:lang w:eastAsia="zh-CN"/>
          </w:rPr>
          <w:t xml:space="preserve">as </w:t>
        </w:r>
      </w:ins>
      <w:ins w:id="16" w:author="Zhijun rev1" w:date="2019-08-29T20:53:00Z">
        <w:r w:rsidR="000F5ACC">
          <w:rPr>
            <w:rFonts w:eastAsiaTheme="minorEastAsia" w:hint="eastAsia"/>
            <w:lang w:eastAsia="zh-CN"/>
          </w:rPr>
          <w:t>meaningful</w:t>
        </w:r>
        <w:r w:rsidR="008924AD">
          <w:rPr>
            <w:rFonts w:eastAsiaTheme="minorEastAsia" w:hint="eastAsia"/>
            <w:lang w:eastAsia="zh-CN"/>
          </w:rPr>
          <w:t xml:space="preserve"> (e.g. </w:t>
        </w:r>
      </w:ins>
      <w:ins w:id="17" w:author="Zhijun rev1" w:date="2019-08-29T20:56:00Z">
        <w:r w:rsidR="008924AD">
          <w:rPr>
            <w:rFonts w:eastAsiaTheme="minorEastAsia" w:hint="eastAsia"/>
            <w:lang w:eastAsia="zh-CN"/>
          </w:rPr>
          <w:t xml:space="preserve">value </w:t>
        </w:r>
      </w:ins>
      <w:ins w:id="18" w:author="Zhijun rev1" w:date="2019-08-29T20:53:00Z">
        <w:r w:rsidR="008924AD" w:rsidRPr="008924AD">
          <w:rPr>
            <w:rFonts w:eastAsiaTheme="minorEastAsia" w:hint="eastAsia"/>
            <w:lang w:eastAsia="zh-CN"/>
          </w:rPr>
          <w:t>"</w:t>
        </w:r>
        <w:r w:rsidR="008924AD">
          <w:rPr>
            <w:rFonts w:eastAsiaTheme="minorEastAsia" w:hint="eastAsia"/>
            <w:lang w:eastAsia="zh-CN"/>
          </w:rPr>
          <w:t>0</w:t>
        </w:r>
        <w:r w:rsidR="008924AD" w:rsidRPr="008924AD">
          <w:rPr>
            <w:rFonts w:eastAsiaTheme="minorEastAsia" w:hint="eastAsia"/>
            <w:lang w:eastAsia="zh-CN"/>
          </w:rPr>
          <w:t>1</w:t>
        </w:r>
      </w:ins>
      <w:ins w:id="19" w:author="Zhijun rev1" w:date="2019-08-29T20:56:00Z">
        <w:r w:rsidR="008924AD">
          <w:rPr>
            <w:rFonts w:eastAsiaTheme="minorEastAsia" w:hint="eastAsia"/>
            <w:lang w:eastAsia="zh-CN"/>
          </w:rPr>
          <w:t>2</w:t>
        </w:r>
      </w:ins>
      <w:ins w:id="20" w:author="Zhijun rev1" w:date="2019-08-29T20:53:00Z">
        <w:r w:rsidR="008924AD" w:rsidRPr="008924AD">
          <w:rPr>
            <w:rFonts w:eastAsiaTheme="minorEastAsia" w:hint="eastAsia"/>
            <w:lang w:eastAsia="zh-CN"/>
          </w:rPr>
          <w:t xml:space="preserve">" </w:t>
        </w:r>
        <w:r w:rsidR="008924AD">
          <w:rPr>
            <w:rFonts w:eastAsiaTheme="minorEastAsia" w:hint="eastAsia"/>
            <w:lang w:eastAsia="zh-CN"/>
          </w:rPr>
          <w:t xml:space="preserve">is not </w:t>
        </w:r>
      </w:ins>
      <w:ins w:id="21" w:author="Zhijun rev1" w:date="2019-08-29T23:21:00Z">
        <w:r w:rsidR="003C5EE7">
          <w:rPr>
            <w:rFonts w:eastAsiaTheme="minorEastAsia"/>
            <w:lang w:eastAsia="zh-CN"/>
          </w:rPr>
          <w:t xml:space="preserve">the </w:t>
        </w:r>
      </w:ins>
      <w:ins w:id="22" w:author="Zhijun rev1" w:date="2019-08-29T20:56:00Z">
        <w:r w:rsidR="008924AD">
          <w:rPr>
            <w:rFonts w:eastAsiaTheme="minorEastAsia" w:hint="eastAsia"/>
            <w:lang w:eastAsia="zh-CN"/>
          </w:rPr>
          <w:t xml:space="preserve">same as value </w:t>
        </w:r>
        <w:r w:rsidR="008924AD" w:rsidRPr="008924AD">
          <w:rPr>
            <w:rFonts w:eastAsiaTheme="minorEastAsia" w:hint="eastAsia"/>
            <w:lang w:eastAsia="zh-CN"/>
          </w:rPr>
          <w:t>"1</w:t>
        </w:r>
        <w:r w:rsidR="008924AD">
          <w:rPr>
            <w:rFonts w:eastAsiaTheme="minorEastAsia" w:hint="eastAsia"/>
            <w:lang w:eastAsia="zh-CN"/>
          </w:rPr>
          <w:t>2</w:t>
        </w:r>
        <w:r w:rsidR="008924AD" w:rsidRPr="008924AD">
          <w:rPr>
            <w:rFonts w:eastAsiaTheme="minorEastAsia" w:hint="eastAsia"/>
            <w:lang w:eastAsia="zh-CN"/>
          </w:rPr>
          <w:t>"</w:t>
        </w:r>
      </w:ins>
      <w:ins w:id="23" w:author="Zhijun rev1" w:date="2019-08-29T20:53:00Z">
        <w:r w:rsidR="008924AD">
          <w:rPr>
            <w:rFonts w:eastAsiaTheme="minorEastAsia" w:hint="eastAsia"/>
            <w:lang w:eastAsia="zh-CN"/>
          </w:rPr>
          <w:t>)</w:t>
        </w:r>
      </w:ins>
      <w:ins w:id="24" w:author="Zhijun rev1" w:date="2019-08-29T20:52:00Z">
        <w:r w:rsidR="000F5ACC">
          <w:rPr>
            <w:rFonts w:eastAsiaTheme="minorEastAsia" w:hint="eastAsia"/>
            <w:lang w:eastAsia="zh-CN"/>
          </w:rPr>
          <w:t xml:space="preserve">. </w:t>
        </w:r>
      </w:ins>
      <w:r w:rsidR="00055B75">
        <w:t>If no Routing Indicator is configured on the USIM, this data field shall be set to the value 0</w:t>
      </w:r>
      <w:ins w:id="25" w:author="Zhijun rev1" w:date="2019-08-29T20:46:00Z">
        <w:r w:rsidR="00A0734D">
          <w:rPr>
            <w:rFonts w:eastAsiaTheme="minorEastAsia" w:hint="eastAsia"/>
            <w:lang w:eastAsia="zh-CN"/>
          </w:rPr>
          <w:t xml:space="preserve"> </w:t>
        </w:r>
      </w:ins>
      <w:ins w:id="26" w:author="Zhijun rev1" w:date="2019-08-29T20:47:00Z">
        <w:r w:rsidR="00A0734D">
          <w:rPr>
            <w:rFonts w:eastAsiaTheme="minorEastAsia" w:hint="eastAsia"/>
            <w:lang w:eastAsia="zh-CN"/>
          </w:rPr>
          <w:t xml:space="preserve">(i.e. </w:t>
        </w:r>
      </w:ins>
      <w:ins w:id="27" w:author="Zhijun rev1" w:date="2019-08-29T20:51:00Z">
        <w:r w:rsidR="000F5ACC">
          <w:rPr>
            <w:rFonts w:eastAsiaTheme="minorEastAsia" w:hint="eastAsia"/>
            <w:lang w:eastAsia="zh-CN"/>
          </w:rPr>
          <w:t xml:space="preserve">only </w:t>
        </w:r>
      </w:ins>
      <w:ins w:id="28" w:author="Zhijun rev1" w:date="2019-08-29T20:47:00Z">
        <w:r w:rsidR="00A0734D">
          <w:rPr>
            <w:rFonts w:eastAsiaTheme="minorEastAsia" w:hint="eastAsia"/>
            <w:lang w:eastAsia="zh-CN"/>
          </w:rPr>
          <w:t xml:space="preserve">consist of one decimal digit of </w:t>
        </w:r>
      </w:ins>
      <w:ins w:id="29" w:author="Zhijun rev1" w:date="2019-08-29T21:56:00Z">
        <w:r w:rsidR="002A06DB" w:rsidRPr="008924AD">
          <w:rPr>
            <w:rFonts w:eastAsiaTheme="minorEastAsia" w:hint="eastAsia"/>
            <w:lang w:eastAsia="zh-CN"/>
          </w:rPr>
          <w:t>"</w:t>
        </w:r>
      </w:ins>
      <w:ins w:id="30" w:author="Zhijun rev1" w:date="2019-08-29T20:47:00Z">
        <w:r w:rsidR="00A0734D">
          <w:rPr>
            <w:rFonts w:eastAsiaTheme="minorEastAsia" w:hint="eastAsia"/>
            <w:lang w:eastAsia="zh-CN"/>
          </w:rPr>
          <w:t>0</w:t>
        </w:r>
      </w:ins>
      <w:ins w:id="31" w:author="Zhijun rev1" w:date="2019-08-29T21:56:00Z">
        <w:r w:rsidR="002A06DB" w:rsidRPr="008924AD">
          <w:rPr>
            <w:rFonts w:eastAsiaTheme="minorEastAsia" w:hint="eastAsia"/>
            <w:lang w:eastAsia="zh-CN"/>
          </w:rPr>
          <w:t>"</w:t>
        </w:r>
      </w:ins>
      <w:ins w:id="32" w:author="Zhijun rev1" w:date="2019-08-29T20:47:00Z">
        <w:r w:rsidR="00A0734D">
          <w:rPr>
            <w:rFonts w:eastAsiaTheme="minorEastAsia" w:hint="eastAsia"/>
            <w:lang w:eastAsia="zh-CN"/>
          </w:rPr>
          <w:t>)</w:t>
        </w:r>
      </w:ins>
      <w:r w:rsidR="00055B75">
        <w:t>.</w:t>
      </w:r>
    </w:p>
    <w:p w:rsidR="00FB305E" w:rsidRDefault="00055B75">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FB305E" w:rsidRDefault="00055B75">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FB305E" w:rsidRDefault="00055B75">
      <w:pPr>
        <w:pStyle w:val="B1"/>
      </w:pPr>
      <w:r>
        <w:t>6)</w:t>
      </w:r>
      <w:r>
        <w:tab/>
      </w:r>
      <w:r>
        <w:rPr>
          <w:lang w:eastAsia="ja-JP"/>
        </w:rPr>
        <w:t>Scheme</w:t>
      </w:r>
      <w:r>
        <w:t xml:space="preserve"> O</w:t>
      </w:r>
      <w:r>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FB305E" w:rsidRDefault="00055B75">
      <w:pPr>
        <w:rPr>
          <w:lang w:eastAsia="zh-CN"/>
        </w:rPr>
      </w:pPr>
      <w:r>
        <w:rPr>
          <w:lang w:eastAsia="zh-CN"/>
        </w:rPr>
        <w:t>Figure 2.2B-2 defines the scheme output for the null-scheme.</w:t>
      </w:r>
    </w:p>
    <w:p w:rsidR="00FB305E" w:rsidRDefault="00055B75">
      <w:pPr>
        <w:pStyle w:val="TH"/>
      </w:pPr>
      <w:r>
        <w:rPr>
          <w:rFonts w:eastAsia="MS Mincho"/>
        </w:rPr>
        <w:object w:dxaOrig="9629" w:dyaOrig="2085">
          <v:shape id="_x0000_i1026" type="#_x0000_t75" style="width:481.55pt;height:104.25pt" o:ole="">
            <v:imagedata r:id="rId16" o:title=""/>
          </v:shape>
          <o:OLEObject Type="Embed" ProgID="Word.Picture.8" ShapeID="_x0000_i1026" DrawAspect="Content" ObjectID="_1628679920" r:id="rId17"/>
        </w:object>
      </w:r>
    </w:p>
    <w:p w:rsidR="00FB305E" w:rsidRDefault="00055B75">
      <w:pPr>
        <w:pStyle w:val="TF"/>
      </w:pPr>
      <w:r>
        <w:t>Figure 2.2B-2: Scheme Output for the null-scheme</w:t>
      </w:r>
    </w:p>
    <w:p w:rsidR="00FB305E" w:rsidRDefault="00055B75">
      <w:pPr>
        <w:rPr>
          <w:lang w:eastAsia="zh-CN"/>
        </w:rPr>
      </w:pPr>
      <w:r>
        <w:rPr>
          <w:lang w:eastAsia="zh-CN"/>
        </w:rPr>
        <w:t xml:space="preserve">The </w:t>
      </w:r>
      <w:r>
        <w:t xml:space="preserve">Mobile Subscriber Identification Number (MSIN) as defined in </w:t>
      </w:r>
      <w:r>
        <w:rPr>
          <w:lang w:eastAsia="zh-CN"/>
        </w:rPr>
        <w:t xml:space="preserve">clause 2.2 </w:t>
      </w:r>
      <w:r>
        <w:t xml:space="preserve">or the username identifies the mobile subscription within the Home Network. The scheme output is formatted as a variable length of characters as specified for the username in clause </w:t>
      </w:r>
      <w:r>
        <w:rPr>
          <w:rFonts w:hint="eastAsia"/>
          <w:lang w:eastAsia="zh-CN"/>
        </w:rPr>
        <w:t>2.</w:t>
      </w:r>
      <w:r>
        <w:rPr>
          <w:lang w:eastAsia="zh-CN"/>
        </w:rPr>
        <w:t>2</w:t>
      </w:r>
      <w:r>
        <w:t xml:space="preserve"> of IETF RFC 7542 [126].</w:t>
      </w:r>
    </w:p>
    <w:p w:rsidR="00FB305E" w:rsidRDefault="00055B75">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FB305E" w:rsidRDefault="00055B75">
      <w:pPr>
        <w:rPr>
          <w:lang w:eastAsia="zh-CN"/>
        </w:rPr>
      </w:pPr>
      <w:r>
        <w:rPr>
          <w:lang w:eastAsia="zh-CN"/>
        </w:rPr>
        <w:t xml:space="preserve">Figure 2.2B-3 defines the scheme output for the </w:t>
      </w:r>
      <w:r>
        <w:t>Elliptic Curve Integrated Encryption Scheme Profile A.</w:t>
      </w:r>
    </w:p>
    <w:p w:rsidR="00FB305E" w:rsidRDefault="00055B75">
      <w:pPr>
        <w:pStyle w:val="TH"/>
      </w:pPr>
      <w:r>
        <w:rPr>
          <w:rFonts w:eastAsia="MS Mincho"/>
        </w:rPr>
        <w:object w:dxaOrig="9629" w:dyaOrig="2590">
          <v:shape id="_x0000_i1027" type="#_x0000_t75" style="width:481.55pt;height:129.5pt" o:ole="">
            <v:imagedata r:id="rId18" o:title=""/>
          </v:shape>
          <o:OLEObject Type="Embed" ProgID="Word.Picture.8" ShapeID="_x0000_i1027" DrawAspect="Content" ObjectID="_1628679921" r:id="rId19"/>
        </w:object>
      </w:r>
    </w:p>
    <w:p w:rsidR="00FB305E" w:rsidRDefault="00055B75">
      <w:pPr>
        <w:pStyle w:val="TF"/>
      </w:pPr>
      <w:r>
        <w:t>Figure 2.2B-3: Scheme Output for Elliptic Curve Integrated Encryption Scheme Profile A</w:t>
      </w:r>
    </w:p>
    <w:p w:rsidR="00FB305E" w:rsidRDefault="00055B75">
      <w:r>
        <w:t xml:space="preserve">The ECC ephemeral public key is formatted as 64 hexadecimal digits, which allows </w:t>
      </w:r>
      <w:proofErr w:type="gramStart"/>
      <w:r>
        <w:t>to encode</w:t>
      </w:r>
      <w:proofErr w:type="gramEnd"/>
      <w:r>
        <w:t xml:space="preserve"> 256 bits.</w:t>
      </w:r>
    </w:p>
    <w:p w:rsidR="00FB305E" w:rsidRDefault="00055B75">
      <w:r>
        <w:t>The ciphertext value is formatted as a variable length of hexadecimal digits.</w:t>
      </w:r>
    </w:p>
    <w:p w:rsidR="00FB305E" w:rsidRDefault="00055B75">
      <w:r>
        <w:t xml:space="preserve">The MAC tag value is formatted as 16 hexadecimal digits, which allows </w:t>
      </w:r>
      <w:proofErr w:type="gramStart"/>
      <w:r>
        <w:t>to encode</w:t>
      </w:r>
      <w:proofErr w:type="gramEnd"/>
      <w:r>
        <w:t xml:space="preserve"> 64 bits.</w:t>
      </w:r>
    </w:p>
    <w:p w:rsidR="00FB305E" w:rsidRDefault="00055B75">
      <w:pPr>
        <w:pStyle w:val="EditorsNote"/>
      </w:pPr>
      <w:r>
        <w:t xml:space="preserve">Editor's Note: clause C.3.2 of TS 33.501 specifies that the scheme output may contain other parameters (not further defined in the specification). It is FFS how to format these parameters. </w:t>
      </w:r>
    </w:p>
    <w:p w:rsidR="00FB305E" w:rsidRDefault="00FB305E"/>
    <w:p w:rsidR="00FB305E" w:rsidRDefault="00055B75">
      <w:pPr>
        <w:rPr>
          <w:lang w:eastAsia="zh-CN"/>
        </w:rPr>
      </w:pPr>
      <w:r>
        <w:rPr>
          <w:lang w:eastAsia="zh-CN"/>
        </w:rPr>
        <w:t xml:space="preserve">Figure 2.2B-4 defines the scheme output for the </w:t>
      </w:r>
      <w:r>
        <w:t>Elliptic Curve Integrated Encryption Scheme Profile B.</w:t>
      </w:r>
    </w:p>
    <w:p w:rsidR="00FB305E" w:rsidRDefault="00055B75">
      <w:pPr>
        <w:pStyle w:val="TH"/>
      </w:pPr>
      <w:r>
        <w:rPr>
          <w:rFonts w:eastAsia="MS Mincho"/>
        </w:rPr>
        <w:object w:dxaOrig="9629" w:dyaOrig="2590">
          <v:shape id="_x0000_i1028" type="#_x0000_t75" style="width:481.55pt;height:129.5pt" o:ole="">
            <v:imagedata r:id="rId20" o:title=""/>
          </v:shape>
          <o:OLEObject Type="Embed" ProgID="Word.Picture.8" ShapeID="_x0000_i1028" DrawAspect="Content" ObjectID="_1628679922" r:id="rId21"/>
        </w:object>
      </w:r>
    </w:p>
    <w:p w:rsidR="00FB305E" w:rsidRDefault="00055B75">
      <w:pPr>
        <w:pStyle w:val="TF"/>
      </w:pPr>
      <w:r>
        <w:t>Figure 2.2B-4: Scheme Output for Elliptic Curve Integrated Encryption Scheme Profile B</w:t>
      </w:r>
    </w:p>
    <w:p w:rsidR="00FB305E" w:rsidRDefault="00055B75">
      <w:r>
        <w:t xml:space="preserve">The ECC ephemeral public key is formatted as 66 hexadecimal digits, which allows </w:t>
      </w:r>
      <w:proofErr w:type="gramStart"/>
      <w:r>
        <w:t>to encode</w:t>
      </w:r>
      <w:proofErr w:type="gramEnd"/>
      <w:r>
        <w:t xml:space="preserve"> 264 bits.</w:t>
      </w:r>
    </w:p>
    <w:p w:rsidR="00FB305E" w:rsidRDefault="00055B75">
      <w:r>
        <w:lastRenderedPageBreak/>
        <w:t>The ciphertext value is formatted as a variable length of hexadecimal digits.</w:t>
      </w:r>
    </w:p>
    <w:p w:rsidR="00FB305E" w:rsidRDefault="00055B75">
      <w:r>
        <w:t xml:space="preserve">The MAC tag value is formatted as 16 hexadecimal digits, which allows </w:t>
      </w:r>
      <w:proofErr w:type="gramStart"/>
      <w:r>
        <w:t>to encode</w:t>
      </w:r>
      <w:proofErr w:type="gramEnd"/>
      <w:r>
        <w:t xml:space="preserve"> 64 bits.</w:t>
      </w:r>
    </w:p>
    <w:p w:rsidR="00FB305E" w:rsidRDefault="00055B75">
      <w:pPr>
        <w:pStyle w:val="EditorsNote"/>
      </w:pPr>
      <w:r>
        <w:t xml:space="preserve">Editor's Note: clause C.3.2 of TS 33.501 specifies that the scheme output may contain other parameters (not further defined in the specification). It is FFS how to format these parameters. </w:t>
      </w:r>
    </w:p>
    <w:p w:rsidR="00FB305E" w:rsidRDefault="00FB305E">
      <w:pPr>
        <w:pStyle w:val="TF"/>
      </w:pPr>
    </w:p>
    <w:p w:rsidR="00FB305E" w:rsidRDefault="00055B75">
      <w:pPr>
        <w:rPr>
          <w:lang w:eastAsia="zh-CN"/>
        </w:rPr>
      </w:pPr>
      <w:r>
        <w:rPr>
          <w:lang w:eastAsia="zh-CN"/>
        </w:rPr>
        <w:t xml:space="preserve">Figure 2.2B-5 defines the scheme output for </w:t>
      </w:r>
      <w:r>
        <w:t>HPLMN proprietary protection schemes.</w:t>
      </w:r>
    </w:p>
    <w:p w:rsidR="00FB305E" w:rsidRDefault="00055B75">
      <w:pPr>
        <w:pStyle w:val="TH"/>
      </w:pPr>
      <w:r>
        <w:rPr>
          <w:rFonts w:eastAsia="MS Mincho"/>
        </w:rPr>
        <w:object w:dxaOrig="9629" w:dyaOrig="2461">
          <v:shape id="_x0000_i1029" type="#_x0000_t75" style="width:481.55pt;height:123.45pt" o:ole="">
            <v:imagedata r:id="rId22" o:title=""/>
          </v:shape>
          <o:OLEObject Type="Embed" ProgID="Word.Picture.8" ShapeID="_x0000_i1029" DrawAspect="Content" ObjectID="_1628679923" r:id="rId23"/>
        </w:object>
      </w:r>
    </w:p>
    <w:p w:rsidR="00FB305E" w:rsidRDefault="00055B75">
      <w:pPr>
        <w:pStyle w:val="TF"/>
      </w:pPr>
      <w:r>
        <w:t>Figure 2.2B-5: Scheme Output for HPLMN proprietary protection schemes</w:t>
      </w:r>
    </w:p>
    <w:p w:rsidR="00FB305E" w:rsidRDefault="00055B75">
      <w:r>
        <w:t>The HPLMN defined scheme output is formatted as a variable length of hexadecimal digits. Its format is not further defined in 3GPP specifications.</w:t>
      </w:r>
    </w:p>
    <w:p w:rsidR="00FB305E" w:rsidRDefault="00055B75">
      <w:r>
        <w:t>As examples, assuming the IMSI 234150999999999, where MCC=234, MNC=15 and MSISN=0999999999, the Routing Indicator 678, and a Home Network Public Key Identifier of 27:</w:t>
      </w:r>
    </w:p>
    <w:p w:rsidR="00FB305E" w:rsidRDefault="00055B75">
      <w:pPr>
        <w:pStyle w:val="B1"/>
      </w:pPr>
      <w:r>
        <w:t>-</w:t>
      </w:r>
      <w:r>
        <w:tab/>
      </w:r>
      <w:proofErr w:type="gramStart"/>
      <w:r>
        <w:t>the</w:t>
      </w:r>
      <w:proofErr w:type="gramEnd"/>
      <w:r>
        <w:t xml:space="preserve"> SUCI for the null-scheme is composed of: 0, 234, 15, 678, 0, 0 and 0999999999</w:t>
      </w:r>
    </w:p>
    <w:p w:rsidR="00FB305E" w:rsidRDefault="00055B75">
      <w:pPr>
        <w:pStyle w:val="B1"/>
      </w:pPr>
      <w:r>
        <w:t>-</w:t>
      </w:r>
      <w:r>
        <w:tab/>
      </w:r>
      <w:proofErr w:type="gramStart"/>
      <w:r>
        <w:t>the</w:t>
      </w:r>
      <w:proofErr w:type="gramEnd"/>
      <w:r>
        <w:t xml:space="preserve"> SUCI for the Profile &lt;A&gt; protection scheme is composed of: 0, 234, 15, 678, 1, 27, &lt;EEC ephemeral public key value&gt;, &lt;encryption of 0999999999&gt; and &lt;MAC tag value&gt;</w:t>
      </w:r>
    </w:p>
    <w:bookmarkEnd w:id="3"/>
    <w:p w:rsidR="00FB305E" w:rsidRDefault="00FB305E"/>
    <w:sectPr w:rsidR="00FB305E">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E5F" w:rsidRDefault="003C1E5F">
      <w:pPr>
        <w:spacing w:after="0"/>
      </w:pPr>
      <w:r>
        <w:separator/>
      </w:r>
    </w:p>
  </w:endnote>
  <w:endnote w:type="continuationSeparator" w:id="0">
    <w:p w:rsidR="003C1E5F" w:rsidRDefault="003C1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E5F" w:rsidRDefault="003C1E5F">
      <w:pPr>
        <w:spacing w:after="0"/>
      </w:pPr>
      <w:r>
        <w:separator/>
      </w:r>
    </w:p>
  </w:footnote>
  <w:footnote w:type="continuationSeparator" w:id="0">
    <w:p w:rsidR="003C1E5F" w:rsidRDefault="003C1E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05E" w:rsidRDefault="00055B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05E" w:rsidRDefault="00FB305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05E" w:rsidRDefault="00055B7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05E" w:rsidRDefault="00FB305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2]">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FA"/>
    <w:rsid w:val="00010840"/>
    <w:rsid w:val="00012BBE"/>
    <w:rsid w:val="00022E4A"/>
    <w:rsid w:val="00046712"/>
    <w:rsid w:val="00055B75"/>
    <w:rsid w:val="000762BA"/>
    <w:rsid w:val="000A1F6F"/>
    <w:rsid w:val="000A6394"/>
    <w:rsid w:val="000B43E3"/>
    <w:rsid w:val="000B7FED"/>
    <w:rsid w:val="000C038A"/>
    <w:rsid w:val="000C6598"/>
    <w:rsid w:val="000F5ACC"/>
    <w:rsid w:val="0012391A"/>
    <w:rsid w:val="00145D43"/>
    <w:rsid w:val="001774B0"/>
    <w:rsid w:val="00192C46"/>
    <w:rsid w:val="001A08B3"/>
    <w:rsid w:val="001A7B60"/>
    <w:rsid w:val="001B52F0"/>
    <w:rsid w:val="001B7A65"/>
    <w:rsid w:val="001C2F29"/>
    <w:rsid w:val="001D63CB"/>
    <w:rsid w:val="001D6B58"/>
    <w:rsid w:val="001E41F3"/>
    <w:rsid w:val="0026004D"/>
    <w:rsid w:val="002640DD"/>
    <w:rsid w:val="00264DB3"/>
    <w:rsid w:val="00275D12"/>
    <w:rsid w:val="00284FEB"/>
    <w:rsid w:val="002860C4"/>
    <w:rsid w:val="002A06DB"/>
    <w:rsid w:val="002A0DE6"/>
    <w:rsid w:val="002B5741"/>
    <w:rsid w:val="002C3A31"/>
    <w:rsid w:val="002F0835"/>
    <w:rsid w:val="003031CA"/>
    <w:rsid w:val="00305409"/>
    <w:rsid w:val="00326035"/>
    <w:rsid w:val="00342CDE"/>
    <w:rsid w:val="003609EF"/>
    <w:rsid w:val="0036231A"/>
    <w:rsid w:val="00367A83"/>
    <w:rsid w:val="00374DD4"/>
    <w:rsid w:val="003908E7"/>
    <w:rsid w:val="003C1E5F"/>
    <w:rsid w:val="003C5EE7"/>
    <w:rsid w:val="003C6EA1"/>
    <w:rsid w:val="003D3845"/>
    <w:rsid w:val="003E1A36"/>
    <w:rsid w:val="003F3997"/>
    <w:rsid w:val="00410371"/>
    <w:rsid w:val="004229E8"/>
    <w:rsid w:val="004242F1"/>
    <w:rsid w:val="004A4900"/>
    <w:rsid w:val="004B59BA"/>
    <w:rsid w:val="004B75B7"/>
    <w:rsid w:val="004C0BE7"/>
    <w:rsid w:val="004E1669"/>
    <w:rsid w:val="00501703"/>
    <w:rsid w:val="0051580D"/>
    <w:rsid w:val="005246BD"/>
    <w:rsid w:val="00547111"/>
    <w:rsid w:val="00561252"/>
    <w:rsid w:val="00570453"/>
    <w:rsid w:val="00592D74"/>
    <w:rsid w:val="005A2609"/>
    <w:rsid w:val="005E2C44"/>
    <w:rsid w:val="00603271"/>
    <w:rsid w:val="00621188"/>
    <w:rsid w:val="006257ED"/>
    <w:rsid w:val="0069406C"/>
    <w:rsid w:val="00694BFF"/>
    <w:rsid w:val="00695808"/>
    <w:rsid w:val="006B39A5"/>
    <w:rsid w:val="006B46FB"/>
    <w:rsid w:val="006E21FB"/>
    <w:rsid w:val="006E7245"/>
    <w:rsid w:val="007262D4"/>
    <w:rsid w:val="00792342"/>
    <w:rsid w:val="007977A8"/>
    <w:rsid w:val="007B512A"/>
    <w:rsid w:val="007C2097"/>
    <w:rsid w:val="007D6A07"/>
    <w:rsid w:val="007E5DCC"/>
    <w:rsid w:val="007F7259"/>
    <w:rsid w:val="008040A8"/>
    <w:rsid w:val="00827403"/>
    <w:rsid w:val="008279FA"/>
    <w:rsid w:val="008626E7"/>
    <w:rsid w:val="00870EE7"/>
    <w:rsid w:val="008863B9"/>
    <w:rsid w:val="008924AD"/>
    <w:rsid w:val="00893A37"/>
    <w:rsid w:val="008A45A6"/>
    <w:rsid w:val="008D0F7A"/>
    <w:rsid w:val="008F193E"/>
    <w:rsid w:val="008F686C"/>
    <w:rsid w:val="008F68B0"/>
    <w:rsid w:val="0091323C"/>
    <w:rsid w:val="009148DE"/>
    <w:rsid w:val="00941E30"/>
    <w:rsid w:val="009777D9"/>
    <w:rsid w:val="00985804"/>
    <w:rsid w:val="00991B88"/>
    <w:rsid w:val="009A5753"/>
    <w:rsid w:val="009A579D"/>
    <w:rsid w:val="009B43FD"/>
    <w:rsid w:val="009B4F5E"/>
    <w:rsid w:val="009B5793"/>
    <w:rsid w:val="009D3706"/>
    <w:rsid w:val="009E3297"/>
    <w:rsid w:val="009F734F"/>
    <w:rsid w:val="00A0734D"/>
    <w:rsid w:val="00A152AA"/>
    <w:rsid w:val="00A20D8B"/>
    <w:rsid w:val="00A246B6"/>
    <w:rsid w:val="00A32AFF"/>
    <w:rsid w:val="00A47E70"/>
    <w:rsid w:val="00A50CF0"/>
    <w:rsid w:val="00A7671C"/>
    <w:rsid w:val="00AA2CBC"/>
    <w:rsid w:val="00AA391D"/>
    <w:rsid w:val="00AC5820"/>
    <w:rsid w:val="00AD1CD8"/>
    <w:rsid w:val="00AE71B4"/>
    <w:rsid w:val="00B04688"/>
    <w:rsid w:val="00B12BEA"/>
    <w:rsid w:val="00B258BB"/>
    <w:rsid w:val="00B30BBF"/>
    <w:rsid w:val="00B31CA8"/>
    <w:rsid w:val="00B67B97"/>
    <w:rsid w:val="00B8194F"/>
    <w:rsid w:val="00B94EFB"/>
    <w:rsid w:val="00B953A9"/>
    <w:rsid w:val="00B968C8"/>
    <w:rsid w:val="00BA3EC5"/>
    <w:rsid w:val="00BA51D9"/>
    <w:rsid w:val="00BB5DFC"/>
    <w:rsid w:val="00BC1E04"/>
    <w:rsid w:val="00BD279D"/>
    <w:rsid w:val="00BD6BB8"/>
    <w:rsid w:val="00BE44B4"/>
    <w:rsid w:val="00C006CE"/>
    <w:rsid w:val="00C4387D"/>
    <w:rsid w:val="00C66BA2"/>
    <w:rsid w:val="00C7693B"/>
    <w:rsid w:val="00C83A93"/>
    <w:rsid w:val="00C95985"/>
    <w:rsid w:val="00CC5026"/>
    <w:rsid w:val="00CC68D0"/>
    <w:rsid w:val="00CF706D"/>
    <w:rsid w:val="00D03F9A"/>
    <w:rsid w:val="00D06D51"/>
    <w:rsid w:val="00D24991"/>
    <w:rsid w:val="00D47FF9"/>
    <w:rsid w:val="00D50255"/>
    <w:rsid w:val="00D64A3A"/>
    <w:rsid w:val="00D66520"/>
    <w:rsid w:val="00D71C1B"/>
    <w:rsid w:val="00DB3A78"/>
    <w:rsid w:val="00DD1CA5"/>
    <w:rsid w:val="00DE34CF"/>
    <w:rsid w:val="00DF506C"/>
    <w:rsid w:val="00E1337F"/>
    <w:rsid w:val="00E13F3D"/>
    <w:rsid w:val="00E34898"/>
    <w:rsid w:val="00E658C7"/>
    <w:rsid w:val="00E8079D"/>
    <w:rsid w:val="00E83EE5"/>
    <w:rsid w:val="00E84E40"/>
    <w:rsid w:val="00EB09B7"/>
    <w:rsid w:val="00EE7D7C"/>
    <w:rsid w:val="00F146F4"/>
    <w:rsid w:val="00F23EBC"/>
    <w:rsid w:val="00F25D98"/>
    <w:rsid w:val="00F300FB"/>
    <w:rsid w:val="00FB305E"/>
    <w:rsid w:val="00FB6386"/>
    <w:rsid w:val="0BF57ED4"/>
    <w:rsid w:val="0C6171D4"/>
    <w:rsid w:val="20E63B1D"/>
    <w:rsid w:val="215E751C"/>
    <w:rsid w:val="2AAA0237"/>
    <w:rsid w:val="2F922F99"/>
    <w:rsid w:val="368741BF"/>
    <w:rsid w:val="3DE30F88"/>
    <w:rsid w:val="3E9F7479"/>
    <w:rsid w:val="48E07839"/>
    <w:rsid w:val="52BE4F09"/>
    <w:rsid w:val="64662D84"/>
    <w:rsid w:val="757D47E2"/>
    <w:rsid w:val="7D4028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9BB7F-99A4-4018-865D-DD7B1E80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1448</Words>
  <Characters>8259</Characters>
  <Application>Microsoft Office Word</Application>
  <DocSecurity>0</DocSecurity>
  <Lines>68</Lines>
  <Paragraphs>19</Paragraphs>
  <ScaleCrop>false</ScaleCrop>
  <Company>3GPP Support Team</Company>
  <LinksUpToDate>false</LinksUpToDate>
  <CharactersWithSpaces>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66</cp:revision>
  <cp:lastPrinted>2411-12-31T08:00:00Z</cp:lastPrinted>
  <dcterms:created xsi:type="dcterms:W3CDTF">2019-08-29T12:45:00Z</dcterms:created>
  <dcterms:modified xsi:type="dcterms:W3CDTF">2019-08-30T06:18:00Z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2052-11.1.0.8907</vt:lpwstr>
  </property>
</Properties>
</file>